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44734"/>
      <w:bookmarkStart w:id="2" w:name="_Toc46487495"/>
      <w:bookmarkStart w:id="3" w:name="_Toc36836154"/>
      <w:bookmarkStart w:id="4" w:name="_Toc36843131"/>
      <w:bookmarkStart w:id="5" w:name="_Toc20425633"/>
      <w:bookmarkStart w:id="6" w:name="_Toc37067420"/>
      <w:bookmarkStart w:id="7" w:name="_Toc29321029"/>
      <w:bookmarkStart w:id="8" w:name="_Toc36756613"/>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3bis electronic</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R2-2102985</w:t>
      </w:r>
    </w:p>
    <w:p>
      <w:pPr>
        <w:pStyle w:val="127"/>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April 12</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April 20</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bookmarkStart w:id="21" w:name="_GoBack"/>
      <w:bookmarkEnd w:id="21"/>
    </w:p>
    <w:p>
      <w:pPr>
        <w:pStyle w:val="127"/>
        <w:spacing w:after="60"/>
        <w:jc w:val="both"/>
        <w:rPr>
          <w:rFonts w:hint="eastAsia" w:ascii="Times New Roman" w:hAnsi="Times New Roman" w:eastAsia="宋体" w:cs="Times New Roman"/>
          <w:szCs w:val="22"/>
          <w:highlight w:val="none"/>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t>38.331</w:t>
            </w:r>
          </w:p>
        </w:tc>
        <w:tc>
          <w:tcPr>
            <w:tcW w:w="709" w:type="dxa"/>
          </w:tcPr>
          <w:p>
            <w:pPr>
              <w:pStyle w:val="125"/>
              <w:spacing w:after="0"/>
              <w:jc w:val="center"/>
            </w:pPr>
            <w:r>
              <w:rPr>
                <w:b/>
                <w:sz w:val="28"/>
              </w:rPr>
              <w:t>CR</w:t>
            </w:r>
          </w:p>
        </w:tc>
        <w:tc>
          <w:tcPr>
            <w:tcW w:w="1276" w:type="dxa"/>
            <w:shd w:val="pct30" w:color="FFFF00" w:fill="auto"/>
          </w:tcPr>
          <w:p>
            <w:pPr>
              <w:pStyle w:val="125"/>
              <w:spacing w:after="0"/>
              <w:rPr>
                <w:rFonts w:hint="default" w:eastAsia="宋体"/>
                <w:lang w:val="en-US" w:eastAsia="zh-CN"/>
              </w:rPr>
            </w:pPr>
            <w:r>
              <w:rPr>
                <w:rFonts w:hint="eastAsia" w:eastAsia="宋体"/>
                <w:b/>
                <w:sz w:val="28"/>
                <w:lang w:val="en-US" w:eastAsia="zh-CN"/>
              </w:rPr>
              <w:t>2492</w:t>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rFonts w:hint="default" w:eastAsia="宋体"/>
                <w:sz w:val="28"/>
                <w:szCs w:val="28"/>
                <w:lang w:val="en-US" w:eastAsia="zh-CN"/>
              </w:rPr>
            </w:pPr>
            <w:r>
              <w:rPr>
                <w:rFonts w:hint="eastAsia" w:eastAsia="宋体"/>
                <w:sz w:val="28"/>
                <w:szCs w:val="28"/>
                <w:highlight w:val="none"/>
                <w:lang w:val="en-US" w:eastAsia="zh-CN"/>
              </w:rPr>
              <w:t>16.4.1</w:t>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9" w:name="_Hlt497126619"/>
            <w:r>
              <w:rPr>
                <w:rStyle w:val="46"/>
                <w:rFonts w:cs="Arial"/>
                <w:b/>
                <w:i/>
                <w:color w:val="FF0000"/>
              </w:rPr>
              <w:t>L</w:t>
            </w:r>
            <w:bookmarkEnd w:id="9"/>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before="20" w:after="20"/>
              <w:ind w:left="0"/>
              <w:rPr>
                <w:rFonts w:hint="default" w:eastAsia="宋体"/>
                <w:lang w:val="en-US" w:eastAsia="zh-CN"/>
              </w:rPr>
            </w:pPr>
            <w:r>
              <w:rPr>
                <w:rFonts w:hint="default" w:eastAsia="宋体"/>
                <w:lang w:val="en-US" w:eastAsia="zh-CN"/>
              </w:rPr>
              <w:t>Correction on sidelink reset operation</w:t>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before="20" w:after="20"/>
              <w:ind w:left="100"/>
            </w:pPr>
            <w:r>
              <w:t>5G_V2X_NRSL-Core</w:t>
            </w:r>
          </w:p>
        </w:tc>
        <w:tc>
          <w:tcPr>
            <w:tcW w:w="567" w:type="dxa"/>
            <w:tcBorders>
              <w:left w:val="nil"/>
            </w:tcBorders>
          </w:tcPr>
          <w:p>
            <w:pPr>
              <w:pStyle w:val="125"/>
              <w:spacing w:before="20" w:after="20"/>
              <w:ind w:right="100"/>
            </w:pPr>
          </w:p>
        </w:tc>
        <w:tc>
          <w:tcPr>
            <w:tcW w:w="1417" w:type="dxa"/>
            <w:gridSpan w:val="3"/>
            <w:tcBorders>
              <w:left w:val="nil"/>
            </w:tcBorders>
          </w:tcPr>
          <w:p>
            <w:pPr>
              <w:pStyle w:val="125"/>
              <w:spacing w:before="20" w:after="20"/>
              <w:jc w:val="right"/>
            </w:pPr>
            <w:r>
              <w:rPr>
                <w:b/>
                <w:i/>
              </w:rPr>
              <w:t>Date:</w:t>
            </w:r>
          </w:p>
        </w:tc>
        <w:tc>
          <w:tcPr>
            <w:tcW w:w="2127" w:type="dxa"/>
            <w:tcBorders>
              <w:right w:val="single" w:color="auto" w:sz="4" w:space="0"/>
            </w:tcBorders>
            <w:shd w:val="pct30" w:color="FFFF00" w:fill="auto"/>
          </w:tcPr>
          <w:p>
            <w:pPr>
              <w:pStyle w:val="125"/>
              <w:spacing w:before="20" w:after="20"/>
              <w:ind w:left="100"/>
            </w:pPr>
            <w:r>
              <w:t>202</w:t>
            </w:r>
            <w:r>
              <w:rPr>
                <w:rFonts w:hint="eastAsia" w:eastAsia="宋体"/>
                <w:lang w:val="en-US" w:eastAsia="zh-CN"/>
              </w:rPr>
              <w:t>1</w:t>
            </w:r>
            <w:r>
              <w:t>-</w:t>
            </w:r>
            <w:r>
              <w:rPr>
                <w:rFonts w:hint="eastAsia" w:eastAsia="宋体"/>
                <w:lang w:val="en-US" w:eastAsia="zh-CN"/>
              </w:rPr>
              <w:t>3</w:t>
            </w:r>
            <w:r>
              <w:t>-</w:t>
            </w:r>
            <w:r>
              <w:rPr>
                <w:rFonts w:hint="eastAsia" w:eastAsia="宋体"/>
                <w:lang w:val="en-US" w:eastAsia="zh-CN"/>
              </w:rPr>
              <w:t>31</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before="20" w:after="20"/>
              <w:rPr>
                <w:sz w:val="8"/>
                <w:szCs w:val="8"/>
              </w:rPr>
            </w:pPr>
          </w:p>
        </w:tc>
        <w:tc>
          <w:tcPr>
            <w:tcW w:w="2267" w:type="dxa"/>
            <w:gridSpan w:val="2"/>
          </w:tcPr>
          <w:p>
            <w:pPr>
              <w:pStyle w:val="125"/>
              <w:spacing w:before="20" w:after="20"/>
              <w:rPr>
                <w:sz w:val="8"/>
                <w:szCs w:val="8"/>
              </w:rPr>
            </w:pPr>
          </w:p>
        </w:tc>
        <w:tc>
          <w:tcPr>
            <w:tcW w:w="1417" w:type="dxa"/>
            <w:gridSpan w:val="3"/>
          </w:tcPr>
          <w:p>
            <w:pPr>
              <w:pStyle w:val="125"/>
              <w:spacing w:before="20" w:after="20"/>
              <w:rPr>
                <w:sz w:val="8"/>
                <w:szCs w:val="8"/>
              </w:rPr>
            </w:pPr>
          </w:p>
        </w:tc>
        <w:tc>
          <w:tcPr>
            <w:tcW w:w="2127" w:type="dxa"/>
            <w:tcBorders>
              <w:right w:val="single" w:color="auto" w:sz="4" w:space="0"/>
            </w:tcBorders>
          </w:tcPr>
          <w:p>
            <w:pPr>
              <w:pStyle w:val="125"/>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before="20" w:after="20"/>
              <w:ind w:left="100" w:right="-609"/>
              <w:rPr>
                <w:b/>
              </w:rPr>
            </w:pPr>
            <w:r>
              <w:rPr>
                <w:b/>
              </w:rPr>
              <w:t>F</w:t>
            </w:r>
          </w:p>
        </w:tc>
        <w:tc>
          <w:tcPr>
            <w:tcW w:w="3402" w:type="dxa"/>
            <w:gridSpan w:val="5"/>
            <w:tcBorders>
              <w:left w:val="nil"/>
            </w:tcBorders>
          </w:tcPr>
          <w:p>
            <w:pPr>
              <w:pStyle w:val="125"/>
              <w:spacing w:before="20" w:after="20"/>
            </w:pPr>
          </w:p>
        </w:tc>
        <w:tc>
          <w:tcPr>
            <w:tcW w:w="1417" w:type="dxa"/>
            <w:gridSpan w:val="3"/>
            <w:tcBorders>
              <w:left w:val="nil"/>
            </w:tcBorders>
          </w:tcPr>
          <w:p>
            <w:pPr>
              <w:pStyle w:val="125"/>
              <w:spacing w:before="20" w:after="20"/>
              <w:jc w:val="right"/>
              <w:rPr>
                <w:b/>
                <w:i/>
              </w:rPr>
            </w:pPr>
            <w:r>
              <w:rPr>
                <w:b/>
                <w:i/>
              </w:rPr>
              <w:t>Release:</w:t>
            </w:r>
          </w:p>
        </w:tc>
        <w:tc>
          <w:tcPr>
            <w:tcW w:w="2127" w:type="dxa"/>
            <w:tcBorders>
              <w:right w:val="single" w:color="auto" w:sz="4" w:space="0"/>
            </w:tcBorders>
            <w:shd w:val="pct30" w:color="FFFF00" w:fill="auto"/>
          </w:tcPr>
          <w:p>
            <w:pPr>
              <w:pStyle w:val="125"/>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1. In section 5.8.9.1.2, 5.8.10.2.4, 5.8.10.2.5,5.8.10.2.7, 5.8.10.4.1, Some editorial corrections.</w:t>
            </w:r>
          </w:p>
          <w:p>
            <w:r>
              <w:rPr>
                <w:rFonts w:hint="eastAsia" w:eastAsia="宋体"/>
                <w:lang w:val="en-US" w:eastAsia="zh-CN"/>
              </w:rPr>
              <w:t xml:space="preserve">2. In section 5.8.9.1.10, According to current MAC specification, </w:t>
            </w:r>
            <w:r>
              <w:t>If a Sidelink specific reset of the MAC entity is requested for a PC5-RRC connection by upper layers, the MAC entity shall:</w:t>
            </w:r>
          </w:p>
          <w:p>
            <w:pPr>
              <w:pStyle w:val="78"/>
              <w:rPr>
                <w:lang w:eastAsia="ko-KR"/>
              </w:rPr>
            </w:pPr>
            <w:r>
              <w:rPr>
                <w:lang w:eastAsia="ko-KR"/>
              </w:rPr>
              <w:t>1&gt;</w:t>
            </w:r>
            <w:r>
              <w:rPr>
                <w:lang w:eastAsia="ko-KR"/>
              </w:rPr>
              <w:tab/>
            </w:r>
            <w:r>
              <w:rPr>
                <w:lang w:eastAsia="ko-KR"/>
              </w:rPr>
              <w:t>flush the soft buffers for all Sidelink processes for all TB(s) associated to the PC5-RRC connection;</w:t>
            </w:r>
          </w:p>
          <w:p>
            <w:pPr>
              <w:pStyle w:val="78"/>
              <w:rPr>
                <w:lang w:eastAsia="ko-KR"/>
              </w:rPr>
            </w:pPr>
            <w:r>
              <w:rPr>
                <w:lang w:eastAsia="ko-KR"/>
              </w:rPr>
              <w:t>1&gt;</w:t>
            </w:r>
            <w:r>
              <w:rPr>
                <w:lang w:eastAsia="ko-KR"/>
              </w:rPr>
              <w:tab/>
            </w:r>
            <w:r>
              <w:rPr>
                <w:lang w:eastAsia="ko-KR"/>
              </w:rPr>
              <w:t xml:space="preserve">consider all Sidelink processes for all TB(s) associated to the </w:t>
            </w:r>
            <w:r>
              <w:t>PC5-RRC connection</w:t>
            </w:r>
            <w:r>
              <w:rPr>
                <w:lang w:eastAsia="ko-KR"/>
              </w:rPr>
              <w:t xml:space="preserve"> as unoccupied;</w:t>
            </w:r>
          </w:p>
          <w:p>
            <w:pPr>
              <w:pStyle w:val="78"/>
              <w:rPr>
                <w:lang w:eastAsia="ko-KR"/>
              </w:rPr>
            </w:pPr>
            <w:r>
              <w:rPr>
                <w:lang w:eastAsia="ko-KR"/>
              </w:rPr>
              <w:t>1&gt;</w:t>
            </w:r>
            <w:r>
              <w:rPr>
                <w:lang w:eastAsia="ko-KR"/>
              </w:rPr>
              <w:tab/>
            </w:r>
            <w:r>
              <w:rPr>
                <w:lang w:eastAsia="ko-KR"/>
              </w:rPr>
              <w:t>cancel, if any, triggered Scheduling Request procedure only associated to the PC5-RRC connection;</w:t>
            </w:r>
          </w:p>
          <w:p>
            <w:pPr>
              <w:pStyle w:val="78"/>
              <w:rPr>
                <w:lang w:eastAsia="ko-KR"/>
              </w:rPr>
            </w:pPr>
            <w:r>
              <w:rPr>
                <w:lang w:eastAsia="ko-KR"/>
              </w:rPr>
              <w:t>1&gt;</w:t>
            </w:r>
            <w:r>
              <w:rPr>
                <w:lang w:eastAsia="ko-KR"/>
              </w:rPr>
              <w:tab/>
            </w:r>
            <w:r>
              <w:rPr>
                <w:lang w:eastAsia="ko-KR"/>
              </w:rPr>
              <w:t xml:space="preserve">cancel, if any, triggered Sidelink </w:t>
            </w:r>
            <w:r>
              <w:t>Buffer Status Reporting procedure</w:t>
            </w:r>
            <w:r>
              <w:rPr>
                <w:lang w:eastAsia="ko-KR"/>
              </w:rPr>
              <w:t xml:space="preserve"> only associated to the PC5-RRC connection;</w:t>
            </w:r>
          </w:p>
          <w:p>
            <w:pPr>
              <w:pStyle w:val="78"/>
              <w:rPr>
                <w:lang w:eastAsia="ko-KR"/>
              </w:rPr>
            </w:pPr>
            <w:r>
              <w:rPr>
                <w:lang w:eastAsia="ko-KR"/>
              </w:rPr>
              <w:t>1&gt;</w:t>
            </w:r>
            <w:r>
              <w:rPr>
                <w:lang w:eastAsia="ko-KR"/>
              </w:rPr>
              <w:tab/>
            </w:r>
            <w:r>
              <w:rPr>
                <w:lang w:eastAsia="ko-KR"/>
              </w:rPr>
              <w:t>cancel, if any, triggered Sidelink CSI Reporting procedure associated to the PC5-RRC connection;</w:t>
            </w:r>
          </w:p>
          <w:p>
            <w:pPr>
              <w:pStyle w:val="78"/>
              <w:rPr>
                <w:lang w:eastAsia="ko-KR"/>
              </w:rPr>
            </w:pPr>
            <w:r>
              <w:rPr>
                <w:lang w:eastAsia="ko-KR"/>
              </w:rPr>
              <w:t>1&gt;</w:t>
            </w:r>
            <w:r>
              <w:rPr>
                <w:lang w:eastAsia="ko-KR"/>
              </w:rPr>
              <w:tab/>
            </w:r>
            <w:r>
              <w:rPr>
                <w:lang w:eastAsia="ko-KR"/>
              </w:rPr>
              <w:t>stop (if running) all timers associated to the PC5-RRC connection;</w:t>
            </w:r>
          </w:p>
          <w:p>
            <w:pPr>
              <w:pStyle w:val="78"/>
              <w:rPr>
                <w:lang w:eastAsia="ko-KR"/>
              </w:rPr>
            </w:pPr>
            <w:r>
              <w:rPr>
                <w:lang w:eastAsia="ko-KR"/>
              </w:rPr>
              <w:t>1&gt;</w:t>
            </w:r>
            <w:r>
              <w:rPr>
                <w:lang w:eastAsia="ko-KR"/>
              </w:rPr>
              <w:tab/>
            </w:r>
            <w:r>
              <w:rPr>
                <w:lang w:eastAsia="ko-KR"/>
              </w:rPr>
              <w:t xml:space="preserve">reset the </w:t>
            </w:r>
            <w:r>
              <w:rPr>
                <w:i/>
                <w:iCs/>
                <w:lang w:eastAsia="ko-KR"/>
              </w:rPr>
              <w:t>numConsecutiveDTX</w:t>
            </w:r>
            <w:r>
              <w:rPr>
                <w:lang w:eastAsia="ko-KR"/>
              </w:rPr>
              <w:t xml:space="preserve"> associated to the PC5-RRC connection;</w:t>
            </w:r>
          </w:p>
          <w:p>
            <w:pPr>
              <w:pStyle w:val="78"/>
              <w:rPr>
                <w:lang w:eastAsia="ko-KR"/>
              </w:rPr>
            </w:pPr>
            <w:r>
              <w:rPr>
                <w:lang w:eastAsia="ko-KR"/>
              </w:rPr>
              <w:t>1&gt;</w:t>
            </w:r>
            <w:r>
              <w:rPr>
                <w:lang w:eastAsia="ko-KR"/>
              </w:rPr>
              <w:tab/>
            </w:r>
            <w:r>
              <w:rPr>
                <w:lang w:eastAsia="ko-KR"/>
              </w:rPr>
              <w:t xml:space="preserve">initialize </w:t>
            </w:r>
            <w:r>
              <w:rPr>
                <w:i/>
                <w:iCs/>
                <w:lang w:eastAsia="ko-KR"/>
              </w:rPr>
              <w:t>SBj</w:t>
            </w:r>
            <w:r>
              <w:rPr>
                <w:lang w:eastAsia="ko-KR"/>
              </w:rPr>
              <w:t xml:space="preserve"> for each logical channel associated to the PC5-RRC connection to zero.</w:t>
            </w:r>
          </w:p>
          <w:p>
            <w:pPr>
              <w:pStyle w:val="102"/>
              <w:overflowPunct/>
              <w:autoSpaceDE/>
              <w:autoSpaceDN/>
              <w:adjustRightInd/>
              <w:ind w:left="0" w:firstLine="0"/>
              <w:textAlignment w:val="auto"/>
              <w:rPr>
                <w:rFonts w:hint="eastAsia" w:eastAsia="宋体"/>
                <w:lang w:val="en-US" w:eastAsia="zh-CN"/>
              </w:rPr>
            </w:pPr>
            <w:r>
              <w:rPr>
                <w:rFonts w:hint="eastAsia" w:eastAsia="宋体"/>
                <w:lang w:val="en-US" w:eastAsia="zh-CN"/>
              </w:rPr>
              <w:t>It can be observed that the sidelink specific MAC reset influence both TX and RX configuration.</w:t>
            </w:r>
          </w:p>
          <w:p>
            <w:pPr>
              <w:pStyle w:val="102"/>
              <w:overflowPunct/>
              <w:autoSpaceDE/>
              <w:autoSpaceDN/>
              <w:adjustRightInd/>
              <w:ind w:left="0" w:firstLine="0"/>
              <w:textAlignment w:val="auto"/>
              <w:rPr>
                <w:rFonts w:hint="eastAsia" w:eastAsia="宋体"/>
                <w:lang w:val="en-US" w:eastAsia="zh-CN"/>
              </w:rPr>
            </w:pPr>
            <w:r>
              <w:rPr>
                <w:rFonts w:hint="eastAsia" w:eastAsia="宋体"/>
                <w:lang w:val="en-US" w:eastAsia="zh-CN"/>
              </w:rPr>
              <w:t>However, according to last RAN2 meeting</w:t>
            </w:r>
            <w:r>
              <w:rPr>
                <w:rFonts w:hint="default" w:eastAsia="宋体"/>
                <w:lang w:val="en-US" w:eastAsia="zh-CN"/>
              </w:rPr>
              <w:t>’</w:t>
            </w:r>
            <w:r>
              <w:rPr>
                <w:rFonts w:hint="eastAsia" w:eastAsia="宋体"/>
                <w:lang w:val="en-US" w:eastAsia="zh-CN"/>
              </w:rPr>
              <w:t>s agreements as shown in following, the sidelink reset configuration received from TX UE shall only influence the RX configuration of RX UE.</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noWrap w:val="0"/>
                  <w:vAlign w:val="top"/>
                </w:tcPr>
                <w:p>
                  <w:pPr>
                    <w:bidi w:val="0"/>
                    <w:jc w:val="both"/>
                    <w:rPr>
                      <w:b w:val="0"/>
                      <w:bCs w:val="0"/>
                      <w:color w:val="000000"/>
                      <w:highlight w:val="none"/>
                    </w:rPr>
                  </w:pPr>
                  <w:r>
                    <w:rPr>
                      <w:b w:val="0"/>
                      <w:bCs w:val="0"/>
                      <w:color w:val="000000"/>
                      <w:highlight w:val="none"/>
                    </w:rPr>
                    <w:fldChar w:fldCharType="begin"/>
                  </w:r>
                  <w:r>
                    <w:rPr>
                      <w:b w:val="0"/>
                      <w:bCs w:val="0"/>
                      <w:color w:val="000000"/>
                      <w:highlight w:val="none"/>
                    </w:rPr>
                    <w:instrText xml:space="preserve"> HYPERLINK "file:///D:\\Downloads\\R2-210xxxx%20-%20Summary%20of%20%5bAT113-e%5d%5b704%5d_Phase1_Report_v03_Ericsson.docx" \l "_Toc63328403" </w:instrText>
                  </w:r>
                  <w:r>
                    <w:rPr>
                      <w:b w:val="0"/>
                      <w:bCs w:val="0"/>
                      <w:color w:val="000000"/>
                      <w:highlight w:val="none"/>
                    </w:rPr>
                    <w:fldChar w:fldCharType="separate"/>
                  </w:r>
                  <w:r>
                    <w:rPr>
                      <w:rStyle w:val="46"/>
                      <w:b w:val="0"/>
                      <w:bCs w:val="0"/>
                      <w:color w:val="000000"/>
                      <w:highlight w:val="none"/>
                    </w:rPr>
                    <w:t xml:space="preserve">RAN2 confirm that during the re-set configuration, only the configuration received in the </w:t>
                  </w:r>
                  <w:r>
                    <w:rPr>
                      <w:rStyle w:val="46"/>
                      <w:b w:val="0"/>
                      <w:bCs w:val="0"/>
                      <w:i/>
                      <w:color w:val="000000"/>
                      <w:highlight w:val="none"/>
                    </w:rPr>
                    <w:t>RRCReconfigurationSidelink</w:t>
                  </w:r>
                  <w:r>
                    <w:rPr>
                      <w:rStyle w:val="46"/>
                      <w:b w:val="0"/>
                      <w:bCs w:val="0"/>
                      <w:color w:val="000000"/>
                      <w:highlight w:val="none"/>
                    </w:rPr>
                    <w:t xml:space="preserve"> (i.e., the configuration for Rx) is to be released, i.e., the configuration received from dedicated-RRC/SIB/Pre-configuration (i.e., the configuration for Tx) is not released</w:t>
                  </w:r>
                  <w:r>
                    <w:rPr>
                      <w:rStyle w:val="46"/>
                      <w:b w:val="0"/>
                      <w:bCs w:val="0"/>
                      <w:color w:val="000000"/>
                      <w:highlight w:val="none"/>
                    </w:rPr>
                    <w:fldChar w:fldCharType="end"/>
                  </w:r>
                </w:p>
                <w:p>
                  <w:pPr>
                    <w:bidi w:val="0"/>
                    <w:jc w:val="both"/>
                    <w:rPr>
                      <w:rFonts w:ascii="Times New Roman" w:hAnsi="Times New Roman" w:cs="Times New Roman"/>
                      <w:vertAlign w:val="baseline"/>
                    </w:rPr>
                  </w:pPr>
                  <w:r>
                    <w:rPr>
                      <w:b w:val="0"/>
                      <w:bCs w:val="0"/>
                      <w:color w:val="000000"/>
                      <w:highlight w:val="none"/>
                    </w:rPr>
                    <w:fldChar w:fldCharType="begin"/>
                  </w:r>
                  <w:r>
                    <w:rPr>
                      <w:b w:val="0"/>
                      <w:bCs w:val="0"/>
                      <w:color w:val="000000"/>
                      <w:highlight w:val="none"/>
                    </w:rPr>
                    <w:instrText xml:space="preserve"> HYPERLINK "file:///D:\\Downloads\\R2-210xxxx%20-%20Summary%20of%20%5bAT113-e%5d%5b704%5d_Phase1_Report_v03_Ericsson.docx" \l "_Toc63328404" </w:instrText>
                  </w:r>
                  <w:r>
                    <w:rPr>
                      <w:b w:val="0"/>
                      <w:bCs w:val="0"/>
                      <w:color w:val="000000"/>
                      <w:highlight w:val="none"/>
                    </w:rPr>
                    <w:fldChar w:fldCharType="separate"/>
                  </w:r>
                  <w:r>
                    <w:rPr>
                      <w:rStyle w:val="46"/>
                      <w:b w:val="0"/>
                      <w:bCs w:val="0"/>
                      <w:color w:val="000000"/>
                      <w:highlight w:val="none"/>
                    </w:rPr>
                    <w:t>RAN2 confirms that during the re-set configuration, after DRB release, the released bearers are to be re-added, based on the stored configuration received from dedicated-RRC/SIB/Pre-configuration.</w:t>
                  </w:r>
                  <w:r>
                    <w:rPr>
                      <w:rStyle w:val="46"/>
                      <w:b w:val="0"/>
                      <w:bCs w:val="0"/>
                      <w:color w:val="000000"/>
                      <w:highlight w:val="none"/>
                    </w:rPr>
                    <w:fldChar w:fldCharType="end"/>
                  </w:r>
                </w:p>
              </w:tc>
            </w:tr>
          </w:tbl>
          <w:p>
            <w:pPr>
              <w:pStyle w:val="125"/>
              <w:spacing w:before="20" w:after="8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Considering changes in normative text may </w:t>
            </w:r>
            <w:r>
              <w:rPr>
                <w:rFonts w:hint="eastAsia" w:ascii="Times New Roman" w:hAnsi="Times New Roman" w:eastAsia="宋体" w:cs="Times New Roman"/>
                <w:lang w:val="en-US" w:eastAsia="zh-CN"/>
              </w:rPr>
              <w:t>bring NBC issues</w:t>
            </w:r>
            <w:r>
              <w:rPr>
                <w:rFonts w:hint="default" w:ascii="Times New Roman" w:hAnsi="Times New Roman" w:eastAsia="宋体" w:cs="Times New Roman"/>
                <w:lang w:val="en-US" w:eastAsia="zh-CN"/>
              </w:rPr>
              <w:t>, it is suggested to left the issues to UE implementation.</w:t>
            </w:r>
          </w:p>
          <w:p>
            <w:pPr>
              <w:pStyle w:val="125"/>
              <w:spacing w:before="20" w:after="8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before="20" w:after="8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 In section 5.8.9.1.2, 5.8.10.2.4, 5.8.10.2.5,5.8.10.2.7, 5.8.10.4.1, Some editorial corrections</w:t>
            </w:r>
          </w:p>
          <w:p>
            <w:pPr>
              <w:pStyle w:val="125"/>
              <w:spacing w:before="20" w:after="8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 In section 5.8.9.1.10, add the description of handling released TX configuration of RX UE in note2.</w:t>
            </w:r>
          </w:p>
          <w:p>
            <w:pPr>
              <w:wordWrap w:val="0"/>
              <w:spacing w:before="20" w:after="80"/>
              <w:jc w:val="both"/>
              <w:rPr>
                <w:rFonts w:hint="default" w:ascii="Arial" w:hAnsi="Arial" w:eastAsia="宋体" w:cs="Arial"/>
                <w:lang w:val="en-US" w:eastAsia="zh-CN"/>
              </w:rPr>
            </w:pPr>
          </w:p>
          <w:p>
            <w:pPr>
              <w:pStyle w:val="125"/>
              <w:spacing w:before="20" w:after="180"/>
              <w:ind w:left="100"/>
              <w:rPr>
                <w:b/>
                <w:sz w:val="22"/>
              </w:rPr>
            </w:pPr>
            <w:r>
              <w:rPr>
                <w:b/>
                <w:sz w:val="22"/>
              </w:rPr>
              <w:t>Impact analysis</w:t>
            </w:r>
          </w:p>
          <w:p>
            <w:pPr>
              <w:pStyle w:val="125"/>
              <w:spacing w:before="20" w:after="180"/>
              <w:ind w:left="100"/>
              <w:rPr>
                <w:b/>
              </w:rPr>
            </w:pPr>
            <w:r>
              <w:rPr>
                <w:b/>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5"/>
              <w:spacing w:before="20" w:after="180"/>
              <w:ind w:left="100"/>
              <w:rPr>
                <w:b/>
              </w:rPr>
            </w:pPr>
            <w:r>
              <w:rPr>
                <w:b/>
                <w:u w:val="single"/>
              </w:rPr>
              <w:t>Inter-operability</w:t>
            </w:r>
            <w:r>
              <w:rPr>
                <w:b/>
              </w:rPr>
              <w:t xml:space="preserve">: </w:t>
            </w:r>
          </w:p>
          <w:p>
            <w:pPr>
              <w:pStyle w:val="125"/>
              <w:tabs>
                <w:tab w:val="left" w:pos="1995"/>
              </w:tabs>
              <w:spacing w:before="40" w:after="96" w:afterLines="40"/>
              <w:ind w:firstLine="200" w:firstLineChars="100"/>
              <w:rPr>
                <w:rFonts w:hint="default" w:ascii="Arial" w:hAnsi="Arial" w:eastAsia="宋体" w:cs="Arial"/>
                <w:lang w:val="en-US" w:eastAsia="zh-CN"/>
              </w:rPr>
            </w:pPr>
            <w:r>
              <w:rPr>
                <w:rFonts w:hint="eastAsia" w:cs="Times New Roman" w:eastAsiaTheme="minorEastAsia"/>
                <w:lang w:val="en-US" w:eastAsia="zh-CN"/>
              </w:rPr>
              <w:t>T</w:t>
            </w:r>
            <w:r>
              <w:rPr>
                <w:rFonts w:ascii="Arial" w:hAnsi="Arial" w:cs="Times New Roman" w:eastAsiaTheme="minorEastAsia"/>
                <w:lang w:eastAsia="zh-CN"/>
              </w:rPr>
              <w: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before="20" w:after="8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 There will be many inconsistent wordings in MAC specification.</w:t>
            </w:r>
          </w:p>
          <w:p>
            <w:pPr>
              <w:pStyle w:val="125"/>
              <w:spacing w:before="20" w:after="8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 The TX side operation of RX UE may make mistakes. Exp. RX UE cancels the BSR due to sidelink reset indicated by TX UE, if there is no new data arrived, data in logical channel may never obtain SL grant to be transmitted.</w:t>
            </w:r>
          </w:p>
          <w:p>
            <w:pPr>
              <w:pStyle w:val="125"/>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before="20" w:after="20"/>
              <w:rPr>
                <w:rFonts w:hint="default" w:eastAsia="宋体"/>
                <w:lang w:val="en-US" w:eastAsia="zh-CN"/>
              </w:rPr>
            </w:pPr>
            <w:r>
              <w:rPr>
                <w:rFonts w:hint="eastAsia" w:eastAsia="宋体"/>
                <w:lang w:val="en-US" w:eastAsia="zh-CN"/>
              </w:rPr>
              <w:t>5.8.9.1.2,5.8.9.1.10, 5.8.10.2.4, 5.8.10.2.5,5.8.10.2.7, 5.8.10.4.1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rFonts w:hint="eastAsia"/>
          <w:sz w:val="32"/>
          <w:lang w:val="en-US" w:eastAsia="zh-CN"/>
        </w:rPr>
        <w:t xml:space="preserve"> the</w:t>
      </w:r>
      <w:r>
        <w:rPr>
          <w:sz w:val="32"/>
          <w:lang w:eastAsia="zh-CN"/>
        </w:rPr>
        <w:t xml:space="preserve"> change</w:t>
      </w:r>
    </w:p>
    <w:bookmarkEnd w:id="0"/>
    <w:bookmarkEnd w:id="1"/>
    <w:bookmarkEnd w:id="2"/>
    <w:p>
      <w:pPr>
        <w:pStyle w:val="6"/>
        <w:rPr>
          <w:rFonts w:eastAsia="MS Mincho"/>
        </w:rPr>
      </w:pPr>
      <w:bookmarkStart w:id="11" w:name="_Toc68014967"/>
      <w:bookmarkStart w:id="12" w:name="_Toc60777027"/>
      <w:r>
        <w:rPr>
          <w:lang w:eastAsia="ko-KR"/>
        </w:rPr>
        <w:t>5.8</w:t>
      </w:r>
      <w:r>
        <w:rPr>
          <w:rFonts w:eastAsia="MS Mincho"/>
        </w:rPr>
        <w:t>.9.1.2</w:t>
      </w:r>
      <w:r>
        <w:rPr>
          <w:rFonts w:eastAsia="MS Mincho"/>
        </w:rPr>
        <w:tab/>
      </w:r>
      <w:r>
        <w:rPr>
          <w:rFonts w:eastAsia="MS Mincho"/>
        </w:rPr>
        <w:t xml:space="preserve">Actions related to transmission of </w:t>
      </w:r>
      <w:r>
        <w:rPr>
          <w:rFonts w:eastAsia="MS Mincho"/>
          <w:i/>
        </w:rPr>
        <w:t>RRCReconfigurationSidelink</w:t>
      </w:r>
      <w:r>
        <w:rPr>
          <w:rFonts w:eastAsia="MS Mincho"/>
        </w:rPr>
        <w:t xml:space="preserve"> message</w:t>
      </w:r>
      <w:bookmarkEnd w:id="11"/>
      <w:bookmarkEnd w:id="12"/>
    </w:p>
    <w:p>
      <w:r>
        <w:t xml:space="preserve">The UE shall set the contents of </w:t>
      </w:r>
      <w:r>
        <w:rPr>
          <w:rFonts w:eastAsia="MS Mincho"/>
          <w:i/>
        </w:rPr>
        <w:t>RRCReconfigurationSidelink</w:t>
      </w:r>
      <w:r>
        <w:t xml:space="preserve"> message as follows:</w:t>
      </w:r>
    </w:p>
    <w:p>
      <w:pPr>
        <w:pStyle w:val="78"/>
      </w:pPr>
      <w:r>
        <w:t>1&gt;</w:t>
      </w:r>
      <w:r>
        <w:tab/>
      </w:r>
      <w:r>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pStyle w:val="93"/>
      </w:pPr>
      <w:r>
        <w:t>2&gt;</w:t>
      </w:r>
      <w:r>
        <w:tab/>
      </w:r>
      <w:r>
        <w:t xml:space="preserve">set the </w:t>
      </w:r>
      <w:r>
        <w:rPr>
          <w:i/>
        </w:rPr>
        <w:t xml:space="preserve">SLRB-PC5-ConfigIndex </w:t>
      </w:r>
      <w:r>
        <w:t xml:space="preserve">included in the </w:t>
      </w:r>
      <w:r>
        <w:rPr>
          <w:i/>
        </w:rPr>
        <w:t>slrb-ConfigToReleaseList</w:t>
      </w:r>
      <w:r>
        <w:t xml:space="preserve"> corresponding to the sidelink DRB;</w:t>
      </w:r>
    </w:p>
    <w:p>
      <w:pPr>
        <w:pStyle w:val="78"/>
      </w:pPr>
      <w:r>
        <w:t>1&gt;</w:t>
      </w:r>
      <w:r>
        <w:tab/>
      </w:r>
      <w:r>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pStyle w:val="93"/>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pStyle w:val="78"/>
      </w:pPr>
      <w:r>
        <w:t>1&gt;</w:t>
      </w:r>
      <w:r>
        <w:tab/>
      </w:r>
      <w:r>
        <w:t xml:space="preserve">set the </w:t>
      </w:r>
      <w:r>
        <w:rPr>
          <w:i/>
        </w:rPr>
        <w:t>sl-MeasConfig</w:t>
      </w:r>
      <w:r>
        <w:t xml:space="preserve"> as follows:</w:t>
      </w:r>
    </w:p>
    <w:p>
      <w:pPr>
        <w:pStyle w:val="93"/>
      </w:pPr>
      <w:r>
        <w:t>2&gt;</w:t>
      </w:r>
      <w:r>
        <w:tab/>
      </w:r>
      <w:r>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pPr>
        <w:pStyle w:val="95"/>
      </w:pPr>
      <w:r>
        <w:t>3&gt;</w:t>
      </w:r>
      <w:r>
        <w:tab/>
      </w:r>
      <w:r>
        <w:t>if UE is in RRC_CONNECTED:</w:t>
      </w:r>
    </w:p>
    <w:p>
      <w:pPr>
        <w:pStyle w:val="97"/>
      </w:pPr>
      <w:r>
        <w:t>4&gt;</w:t>
      </w:r>
      <w:r>
        <w:tab/>
      </w:r>
      <w:r>
        <w:t xml:space="preserve">set the </w:t>
      </w:r>
      <w:r>
        <w:rPr>
          <w:i/>
          <w:iCs/>
        </w:rPr>
        <w:t>sl-MeasConfig</w:t>
      </w:r>
      <w:r>
        <w:t xml:space="preserve"> according to stored NR sidelink measurement configuration information for this destination;</w:t>
      </w:r>
    </w:p>
    <w:p>
      <w:pPr>
        <w:pStyle w:val="95"/>
      </w:pPr>
      <w:r>
        <w:t>3&gt;</w:t>
      </w:r>
      <w:r>
        <w:tab/>
      </w:r>
      <w:r>
        <w:t>if UE is in RRC_IDLE or RRC_INACTIVE:</w:t>
      </w:r>
    </w:p>
    <w:p>
      <w:pPr>
        <w:pStyle w:val="97"/>
      </w:pPr>
      <w:r>
        <w:t>4&gt;</w:t>
      </w:r>
      <w:r>
        <w:tab/>
      </w:r>
      <w:r>
        <w:t xml:space="preserve">set the </w:t>
      </w:r>
      <w:r>
        <w:rPr>
          <w:i/>
          <w:iCs/>
        </w:rPr>
        <w:t>sl-MeasConfig</w:t>
      </w:r>
      <w:r>
        <w:t xml:space="preserve"> according to stored NR sidelink measurement configuration received from </w:t>
      </w:r>
      <w:r>
        <w:rPr>
          <w:i/>
          <w:iCs/>
        </w:rPr>
        <w:t>SIB12</w:t>
      </w:r>
      <w:r>
        <w:t>;</w:t>
      </w:r>
    </w:p>
    <w:p>
      <w:pPr>
        <w:pStyle w:val="93"/>
      </w:pPr>
      <w:r>
        <w:t>2&gt;</w:t>
      </w:r>
      <w:r>
        <w:tab/>
      </w:r>
      <w:r>
        <w:t>else:</w:t>
      </w:r>
    </w:p>
    <w:p>
      <w:pPr>
        <w:pStyle w:val="95"/>
      </w:pPr>
      <w:r>
        <w:t>3&gt;</w:t>
      </w:r>
      <w:r>
        <w:tab/>
      </w:r>
      <w:r>
        <w:t xml:space="preserve">set the </w:t>
      </w:r>
      <w:r>
        <w:rPr>
          <w:i/>
          <w:iCs/>
          <w:rPrChange w:id="0" w:author="ZTE" w:date="2021-03-31T15:23:51Z">
            <w:rPr/>
          </w:rPrChange>
        </w:rPr>
        <w:t>sl-MeasConfig</w:t>
      </w:r>
      <w:r>
        <w:t xml:space="preserve"> according to the </w:t>
      </w:r>
      <w:r>
        <w:rPr>
          <w:i/>
          <w:iCs/>
          <w:rPrChange w:id="1" w:author="ZTE" w:date="2021-03-31T15:23:54Z">
            <w:rPr/>
          </w:rPrChange>
        </w:rPr>
        <w:t>sl-MeasPreconfig</w:t>
      </w:r>
      <w:r>
        <w:t xml:space="preserve"> in SidelinkPreconfigNR;</w:t>
      </w:r>
    </w:p>
    <w:p>
      <w:pPr>
        <w:pStyle w:val="78"/>
      </w:pPr>
      <w:r>
        <w:t>1&gt;</w:t>
      </w:r>
      <w:r>
        <w:tab/>
      </w:r>
      <w:r>
        <w:t>start timer T400 for the destination associated with the sidelink DRB;</w:t>
      </w:r>
    </w:p>
    <w:p>
      <w:pPr>
        <w:pStyle w:val="78"/>
      </w:pPr>
      <w:r>
        <w:t>1&gt;</w:t>
      </w:r>
      <w:r>
        <w:tab/>
      </w:r>
      <w:r>
        <w:t xml:space="preserve">set the </w:t>
      </w:r>
      <w:r>
        <w:rPr>
          <w:i/>
          <w:iCs/>
        </w:rPr>
        <w:t>sl-CSI-RS-Config</w:t>
      </w:r>
      <w:r>
        <w:t>;</w:t>
      </w:r>
    </w:p>
    <w:p>
      <w:pPr>
        <w:pStyle w:val="78"/>
      </w:pPr>
      <w:r>
        <w:t>1&gt;</w:t>
      </w:r>
      <w:r>
        <w:tab/>
      </w:r>
      <w:r>
        <w:t xml:space="preserve">set the </w:t>
      </w:r>
      <w:r>
        <w:rPr>
          <w:i/>
          <w:iCs/>
        </w:rPr>
        <w:t>sl-LatencyBoundCSI-Report</w:t>
      </w:r>
      <w:r>
        <w:t>,</w:t>
      </w:r>
    </w:p>
    <w:p>
      <w:pPr>
        <w:pStyle w:val="63"/>
      </w:pPr>
      <w:r>
        <w:t>NOTE 1:</w:t>
      </w:r>
      <w:r>
        <w:tab/>
      </w:r>
      <w:r>
        <w:t xml:space="preserve">How to set the parameters included in </w:t>
      </w:r>
      <w:r>
        <w:rPr>
          <w:i/>
          <w:iCs/>
        </w:rPr>
        <w:t>sl-CSI-RS-Config</w:t>
      </w:r>
      <w:r>
        <w:t xml:space="preserve"> and </w:t>
      </w:r>
      <w:r>
        <w:rPr>
          <w:i/>
          <w:iCs/>
        </w:rPr>
        <w:t>sl-LatencyBoundCSI-Report</w:t>
      </w:r>
      <w:r>
        <w:t xml:space="preserve"> is up to UE implementation.</w:t>
      </w:r>
    </w:p>
    <w:p>
      <w:pPr>
        <w:keepNext w:val="0"/>
        <w:keepLines w:val="0"/>
        <w:spacing w:before="0"/>
        <w:ind w:left="0" w:firstLine="0"/>
        <w:outlineLvl w:val="9"/>
        <w:rPr>
          <w:ins w:id="2" w:author="ZTE" w:date="2021-03-31T15:23:35Z"/>
          <w:rFonts w:ascii="Arial" w:hAnsi="Arial" w:eastAsia="MS Mincho"/>
          <w:sz w:val="22"/>
        </w:rPr>
      </w:pPr>
      <w:r>
        <w:t xml:space="preserve">The UE shall submit the </w:t>
      </w:r>
      <w:r>
        <w:rPr>
          <w:rFonts w:eastAsia="MS Mincho"/>
          <w:i/>
        </w:rPr>
        <w:t>RRCReconfigurationSidelink</w:t>
      </w:r>
      <w:r>
        <w:t xml:space="preserve"> message to lower layers for transmission.</w:t>
      </w:r>
    </w:p>
    <w:p>
      <w:pPr>
        <w:keepNext w:val="0"/>
        <w:keepLines w:val="0"/>
        <w:spacing w:before="0"/>
        <w:ind w:left="0" w:firstLine="0"/>
        <w:outlineLvl w:val="9"/>
        <w:rPr>
          <w:ins w:id="3" w:author="ZTE" w:date="2021-03-31T15:33:46Z"/>
        </w:rPr>
      </w:pPr>
    </w:p>
    <w:p>
      <w:pPr>
        <w:keepNext w:val="0"/>
        <w:keepLines w:val="0"/>
        <w:spacing w:before="0"/>
        <w:ind w:left="0" w:firstLine="0"/>
        <w:outlineLvl w:val="9"/>
        <w:rPr>
          <w:ins w:id="4" w:author="ZTE" w:date="2021-03-31T15:34:05Z"/>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Next</w:t>
      </w:r>
      <w:r>
        <w:rPr>
          <w:sz w:val="32"/>
          <w:lang w:eastAsia="zh-CN"/>
        </w:rPr>
        <w:t xml:space="preserve"> change</w:t>
      </w:r>
    </w:p>
    <w:p>
      <w:pPr>
        <w:keepNext w:val="0"/>
        <w:keepLines w:val="0"/>
        <w:spacing w:before="0"/>
        <w:ind w:left="0" w:firstLine="0"/>
        <w:outlineLvl w:val="9"/>
        <w:rPr>
          <w:ins w:id="5" w:author="ZTE" w:date="2021-03-31T15:33:47Z"/>
        </w:rPr>
      </w:pPr>
    </w:p>
    <w:p>
      <w:pPr>
        <w:keepNext/>
        <w:keepLines/>
        <w:spacing w:before="120"/>
        <w:ind w:left="1701" w:hanging="1701"/>
        <w:outlineLvl w:val="4"/>
        <w:rPr>
          <w:rFonts w:ascii="Arial" w:hAnsi="Arial" w:eastAsia="MS Mincho"/>
          <w:sz w:val="22"/>
        </w:rPr>
      </w:pPr>
      <w:r>
        <w:rPr>
          <w:rFonts w:ascii="Arial" w:hAnsi="Arial" w:eastAsia="MS Mincho"/>
          <w:sz w:val="22"/>
        </w:rPr>
        <w:t>5.8.9.1.10</w:t>
      </w:r>
      <w:r>
        <w:rPr>
          <w:rFonts w:ascii="Arial" w:hAnsi="Arial" w:eastAsia="MS Mincho"/>
          <w:sz w:val="22"/>
        </w:rPr>
        <w:tab/>
      </w:r>
      <w:r>
        <w:rPr>
          <w:rFonts w:ascii="Arial" w:hAnsi="Arial" w:eastAsia="MS Mincho"/>
          <w:sz w:val="22"/>
        </w:rPr>
        <w:t>Sidelink reset configuration</w:t>
      </w:r>
    </w:p>
    <w:p>
      <w:pPr>
        <w:rPr>
          <w:rFonts w:eastAsia="宋体"/>
        </w:rPr>
      </w:pPr>
      <w:r>
        <w:rPr>
          <w:rFonts w:eastAsia="宋体"/>
        </w:rPr>
        <w:t>The UE shall:</w:t>
      </w:r>
    </w:p>
    <w:p>
      <w:pPr>
        <w:pStyle w:val="78"/>
        <w:rPr>
          <w:rFonts w:eastAsia="宋体"/>
        </w:rPr>
      </w:pPr>
      <w:r>
        <w:rPr>
          <w:rFonts w:eastAsia="宋体"/>
        </w:rPr>
        <w:t>1&gt;</w:t>
      </w:r>
      <w:r>
        <w:rPr>
          <w:rFonts w:eastAsia="宋体"/>
        </w:rPr>
        <w:tab/>
      </w:r>
      <w:r>
        <w:rPr>
          <w:rFonts w:eastAsia="宋体"/>
        </w:rPr>
        <w:t>release/clear current sidelink radio configuration of this destination</w:t>
      </w:r>
      <w:r>
        <w:rPr>
          <w:rFonts w:eastAsia="Batang"/>
        </w:rPr>
        <w:t xml:space="preserve"> received in the </w:t>
      </w:r>
      <w:r>
        <w:rPr>
          <w:i/>
        </w:rPr>
        <w:t>RRCReconfigurationSidelink</w:t>
      </w:r>
      <w:r>
        <w:rPr>
          <w:rFonts w:eastAsia="宋体"/>
        </w:rPr>
        <w:t>;</w:t>
      </w:r>
    </w:p>
    <w:p>
      <w:pPr>
        <w:pStyle w:val="78"/>
        <w:rPr>
          <w:rFonts w:eastAsia="宋体"/>
        </w:rPr>
      </w:pPr>
      <w:r>
        <w:rPr>
          <w:rFonts w:eastAsia="宋体"/>
        </w:rPr>
        <w:t>1&gt;</w:t>
      </w:r>
      <w:r>
        <w:rPr>
          <w:rFonts w:eastAsia="宋体"/>
        </w:rPr>
        <w:tab/>
      </w:r>
      <w:r>
        <w:rPr>
          <w:rFonts w:eastAsia="宋体"/>
        </w:rPr>
        <w:t>release the sidelink DRBs of this destination, in according to sub-clause 5.8.9.1a.1;</w:t>
      </w:r>
    </w:p>
    <w:p>
      <w:pPr>
        <w:pStyle w:val="78"/>
        <w:rPr>
          <w:rFonts w:eastAsia="宋体"/>
        </w:rPr>
      </w:pPr>
      <w:r>
        <w:rPr>
          <w:rFonts w:eastAsia="宋体"/>
        </w:rPr>
        <w:t>1&gt;</w:t>
      </w:r>
      <w:r>
        <w:rPr>
          <w:rFonts w:eastAsia="宋体"/>
        </w:rPr>
        <w:tab/>
      </w:r>
      <w:r>
        <w:rPr>
          <w:rFonts w:eastAsia="宋体"/>
        </w:rPr>
        <w:t>reset the sidelink specific MAC</w:t>
      </w:r>
      <w:r>
        <w:t xml:space="preserve"> of this destination</w:t>
      </w:r>
      <w:r>
        <w:rPr>
          <w:rFonts w:eastAsia="宋体"/>
        </w:rPr>
        <w:t>.</w:t>
      </w:r>
    </w:p>
    <w:p>
      <w:pPr>
        <w:pStyle w:val="63"/>
      </w:pPr>
      <w:r>
        <w:t>NOTE 1:</w:t>
      </w:r>
      <w:r>
        <w:tab/>
      </w:r>
      <w:r>
        <w:t xml:space="preserve">Sidelink radio configuration is not just the resource configuration but may include other configurations included in the </w:t>
      </w:r>
      <w:r>
        <w:rPr>
          <w:i/>
          <w:iCs/>
        </w:rPr>
        <w:t xml:space="preserve">RRCReconfigurationSidelink </w:t>
      </w:r>
      <w:r>
        <w:t>message except the sidelink DRBs of this destination.</w:t>
      </w:r>
    </w:p>
    <w:p>
      <w:pPr>
        <w:pStyle w:val="63"/>
        <w:rPr>
          <w:ins w:id="6" w:author="ZTE" w:date="2021-03-31T15:33:47Z"/>
          <w:rFonts w:hint="default" w:eastAsia="宋体"/>
          <w:lang w:val="en-US" w:eastAsia="zh-CN"/>
        </w:rPr>
      </w:pPr>
      <w:r>
        <w:rPr>
          <w:lang w:eastAsia="zh-CN"/>
        </w:rPr>
        <w:t>NOTE 2:</w:t>
      </w:r>
      <w:r>
        <w:rPr>
          <w:lang w:eastAsia="zh-CN"/>
        </w:rPr>
        <w:tab/>
      </w:r>
      <w:r>
        <w:rPr>
          <w:lang w:eastAsia="zh-CN"/>
        </w:rPr>
        <w:t>A</w:t>
      </w:r>
      <w:r>
        <w:rPr>
          <w:rFonts w:eastAsia="Yu Mincho"/>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 xml:space="preserve"> and</w:t>
      </w:r>
      <w:r>
        <w:rPr>
          <w:rFonts w:eastAsia="Batang"/>
          <w:i/>
        </w:rPr>
        <w:t xml:space="preserve"> SidelinkPreconfigNR</w:t>
      </w:r>
      <w:r>
        <w:rPr>
          <w:rFonts w:eastAsia="Yu Mincho"/>
        </w:rPr>
        <w:t>, according to sub-clause 5.8.9.1a.2.</w:t>
      </w:r>
      <w:r>
        <w:rPr>
          <w:rFonts w:hint="eastAsia" w:eastAsia="宋体"/>
          <w:lang w:val="en-US" w:eastAsia="zh-CN"/>
        </w:rPr>
        <w:t xml:space="preserve"> </w:t>
      </w:r>
      <w:ins w:id="7" w:author="ZTE" w:date="2021-03-31T15:33:47Z">
        <w:r>
          <w:rPr>
            <w:rFonts w:hint="eastAsia" w:eastAsia="宋体"/>
            <w:lang w:val="en-US" w:eastAsia="zh-CN"/>
          </w:rPr>
          <w:t>How to handle the canceled SR, BSR procedure, stopped timer and initialized MAC parameters due to sidelink reset is up to UE implementation.</w:t>
        </w:r>
      </w:ins>
    </w:p>
    <w:p>
      <w:pPr>
        <w:keepNext w:val="0"/>
        <w:keepLines w:val="0"/>
        <w:spacing w:before="0"/>
        <w:ind w:left="0" w:firstLine="0"/>
        <w:outlineLvl w:val="9"/>
        <w:rPr>
          <w:ins w:id="8" w:author="ZTE" w:date="2021-03-31T15:33:46Z"/>
        </w:rPr>
      </w:pPr>
    </w:p>
    <w:p>
      <w:pPr>
        <w:keepNext w:val="0"/>
        <w:keepLines w:val="0"/>
        <w:spacing w:before="0"/>
        <w:ind w:left="0" w:firstLine="0"/>
        <w:outlineLvl w:val="9"/>
        <w:rPr>
          <w:ins w:id="9" w:author="ZTE" w:date="2021-03-31T15:24:08Z"/>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Next</w:t>
      </w:r>
      <w:r>
        <w:rPr>
          <w:sz w:val="32"/>
          <w:lang w:eastAsia="zh-CN"/>
        </w:rPr>
        <w:t xml:space="preserve"> change</w:t>
      </w:r>
    </w:p>
    <w:p>
      <w:pPr>
        <w:keepNext w:val="0"/>
        <w:keepLines w:val="0"/>
        <w:spacing w:before="0"/>
        <w:ind w:left="0" w:firstLine="0"/>
        <w:outlineLvl w:val="9"/>
      </w:pPr>
    </w:p>
    <w:p>
      <w:pPr>
        <w:pStyle w:val="6"/>
        <w:rPr>
          <w:lang w:eastAsia="zh-CN"/>
        </w:rPr>
      </w:pPr>
      <w:bookmarkStart w:id="13" w:name="_Toc60777057"/>
      <w:bookmarkStart w:id="14" w:name="_Toc68014997"/>
      <w:r>
        <w:rPr>
          <w:lang w:eastAsia="zh-CN"/>
        </w:rPr>
        <w:t>5.8.10.2.4</w:t>
      </w:r>
      <w:r>
        <w:rPr>
          <w:lang w:eastAsia="zh-CN"/>
        </w:rPr>
        <w:tab/>
      </w:r>
      <w:r>
        <w:rPr>
          <w:lang w:eastAsia="zh-CN"/>
        </w:rPr>
        <w:t>Sidelink measurement object removal</w:t>
      </w:r>
      <w:bookmarkEnd w:id="13"/>
      <w:bookmarkEnd w:id="14"/>
    </w:p>
    <w:p>
      <w:r>
        <w:t>The UE shall:</w:t>
      </w:r>
    </w:p>
    <w:p>
      <w:pPr>
        <w:pStyle w:val="78"/>
      </w:pPr>
      <w:r>
        <w:t>1&gt;</w:t>
      </w:r>
      <w:r>
        <w:tab/>
      </w:r>
      <w:r>
        <w:t xml:space="preserve">for each </w:t>
      </w:r>
      <w:r>
        <w:rPr>
          <w:i/>
          <w:iCs/>
        </w:rPr>
        <w:t>sl-MeasObjectId</w:t>
      </w:r>
      <w:r>
        <w:t xml:space="preserve"> included in the received </w:t>
      </w:r>
      <w:r>
        <w:rPr>
          <w:i/>
          <w:iCs/>
          <w:rPrChange w:id="10" w:author="ZTE" w:date="2021-03-31T15:25:27Z">
            <w:rPr/>
          </w:rPrChange>
        </w:rPr>
        <w:t>sl-MeasObjectToRemoveList</w:t>
      </w:r>
      <w:r>
        <w:t xml:space="preserve"> that is part of </w:t>
      </w:r>
      <w:r>
        <w:rPr>
          <w:i/>
          <w:iCs/>
          <w:rPrChange w:id="11" w:author="ZTE" w:date="2021-03-31T15:25:32Z">
            <w:rPr/>
          </w:rPrChange>
        </w:rPr>
        <w:t>sl-MeasObjectList</w:t>
      </w:r>
      <w:r>
        <w:t xml:space="preserve"> in </w:t>
      </w:r>
      <w:r>
        <w:rPr>
          <w:i/>
          <w:iCs/>
          <w:rPrChange w:id="12" w:author="ZTE" w:date="2021-03-31T15:25:35Z">
            <w:rPr/>
          </w:rPrChange>
        </w:rPr>
        <w:t>VarMeasConfigSL</w:t>
      </w:r>
      <w:r>
        <w:t>:</w:t>
      </w:r>
    </w:p>
    <w:p>
      <w:pPr>
        <w:pStyle w:val="93"/>
      </w:pPr>
      <w:r>
        <w:t>2&gt;</w:t>
      </w:r>
      <w:r>
        <w:tab/>
      </w:r>
      <w:r>
        <w:t xml:space="preserve">remove the entry with the matching </w:t>
      </w:r>
      <w:r>
        <w:rPr>
          <w:i/>
        </w:rPr>
        <w:t>sl-MeasObjectId</w:t>
      </w:r>
      <w:r>
        <w:t xml:space="preserve"> from the </w:t>
      </w:r>
      <w:r>
        <w:rPr>
          <w:i/>
        </w:rPr>
        <w:t>sl-MeasObjectList</w:t>
      </w:r>
      <w:r>
        <w:t xml:space="preserve"> within the </w:t>
      </w:r>
      <w:r>
        <w:rPr>
          <w:i/>
        </w:rPr>
        <w:t>VarMeasConfigSL</w:t>
      </w:r>
      <w:r>
        <w:t>;</w:t>
      </w:r>
    </w:p>
    <w:p>
      <w:pPr>
        <w:pStyle w:val="93"/>
      </w:pPr>
      <w:r>
        <w:t>2&gt;</w:t>
      </w:r>
      <w:r>
        <w:tab/>
      </w:r>
      <w:r>
        <w:t xml:space="preserve">remove all </w:t>
      </w:r>
      <w:r>
        <w:rPr>
          <w:i/>
        </w:rPr>
        <w:t>sl-MeasId</w:t>
      </w:r>
      <w:r>
        <w:t xml:space="preserve"> associated with this </w:t>
      </w:r>
      <w:r>
        <w:rPr>
          <w:i/>
        </w:rPr>
        <w:t>sl-MeasObjectId</w:t>
      </w:r>
      <w:r>
        <w:t xml:space="preserve"> from the </w:t>
      </w:r>
      <w:r>
        <w:rPr>
          <w:i/>
        </w:rPr>
        <w:t>sl-MeasIdList</w:t>
      </w:r>
      <w:r>
        <w:t xml:space="preserve"> within the </w:t>
      </w:r>
      <w:r>
        <w:rPr>
          <w:i/>
        </w:rPr>
        <w:t>VarMeasConfigSL</w:t>
      </w:r>
      <w:r>
        <w:t>, if any;</w:t>
      </w:r>
    </w:p>
    <w:p>
      <w:pPr>
        <w:pStyle w:val="93"/>
      </w:pPr>
      <w:r>
        <w:t>2&gt;</w:t>
      </w:r>
      <w:r>
        <w:tab/>
      </w:r>
      <w:r>
        <w:t xml:space="preserve">if a </w:t>
      </w:r>
      <w:r>
        <w:rPr>
          <w:i/>
        </w:rPr>
        <w:t>sl-MeasId</w:t>
      </w:r>
      <w:r>
        <w:t xml:space="preserve"> is removed from the </w:t>
      </w:r>
      <w:r>
        <w:rPr>
          <w:i/>
        </w:rPr>
        <w:t>sl-MeasIdList</w:t>
      </w:r>
      <w:r>
        <w:t>:</w:t>
      </w:r>
    </w:p>
    <w:p>
      <w:pPr>
        <w:pStyle w:val="95"/>
      </w:pPr>
      <w:r>
        <w:t>3&gt;</w:t>
      </w:r>
      <w:r>
        <w:tab/>
      </w:r>
      <w:r>
        <w:t xml:space="preserve">remove the measurement reporting entry for this </w:t>
      </w:r>
      <w:r>
        <w:rPr>
          <w:i/>
        </w:rPr>
        <w:t>sl-MeasId</w:t>
      </w:r>
      <w:r>
        <w:t xml:space="preserve"> from the </w:t>
      </w:r>
      <w:r>
        <w:rPr>
          <w:i/>
        </w:rPr>
        <w:t>VarMeasReportListSL</w:t>
      </w:r>
      <w:r>
        <w:t>, if included;</w:t>
      </w:r>
    </w:p>
    <w:p>
      <w:pPr>
        <w:pStyle w:val="95"/>
      </w:pPr>
      <w:r>
        <w:t>3&gt;</w:t>
      </w:r>
      <w:r>
        <w:tab/>
      </w:r>
      <w:r>
        <w:t xml:space="preserve">stop the periodical reporting timer and reset the associated information (e.g. </w:t>
      </w:r>
      <w:r>
        <w:rPr>
          <w:i/>
        </w:rPr>
        <w:t>sl-TimeToTrigger</w:t>
      </w:r>
      <w:r>
        <w:t xml:space="preserve">) for this </w:t>
      </w:r>
      <w:r>
        <w:rPr>
          <w:i/>
        </w:rPr>
        <w:t>sl-MeasId</w:t>
      </w:r>
      <w:r>
        <w:t>.</w:t>
      </w:r>
    </w:p>
    <w:p>
      <w:pPr>
        <w:pStyle w:val="63"/>
      </w:pPr>
      <w:r>
        <w:t>NOTE:</w:t>
      </w:r>
      <w:r>
        <w:tab/>
      </w:r>
      <w:r>
        <w:t xml:space="preserve">The UE does not consider the message as erroneous if the </w:t>
      </w:r>
      <w:r>
        <w:rPr>
          <w:i/>
        </w:rPr>
        <w:t>sl-MeasObjectToRemoveList</w:t>
      </w:r>
      <w:r>
        <w:t xml:space="preserve"> includes any </w:t>
      </w:r>
      <w:r>
        <w:rPr>
          <w:i/>
        </w:rPr>
        <w:t>sl-MeasObjectId</w:t>
      </w:r>
      <w:r>
        <w:t xml:space="preserve"> value that is not part of the current UE configuration.</w:t>
      </w:r>
    </w:p>
    <w:p>
      <w:pPr>
        <w:pStyle w:val="6"/>
        <w:rPr>
          <w:lang w:eastAsia="zh-CN"/>
        </w:rPr>
      </w:pPr>
      <w:bookmarkStart w:id="15" w:name="_Toc68014998"/>
      <w:bookmarkStart w:id="16" w:name="_Toc60777058"/>
      <w:r>
        <w:rPr>
          <w:lang w:eastAsia="zh-CN"/>
        </w:rPr>
        <w:t>5.8.10.2.5</w:t>
      </w:r>
      <w:r>
        <w:rPr>
          <w:lang w:eastAsia="zh-CN"/>
        </w:rPr>
        <w:tab/>
      </w:r>
      <w:r>
        <w:rPr>
          <w:lang w:eastAsia="zh-CN"/>
        </w:rPr>
        <w:t>Sidelink measurement object addition/modification</w:t>
      </w:r>
      <w:bookmarkEnd w:id="15"/>
      <w:bookmarkEnd w:id="16"/>
    </w:p>
    <w:p>
      <w:r>
        <w:t>The UE shall:</w:t>
      </w:r>
    </w:p>
    <w:p>
      <w:pPr>
        <w:pStyle w:val="78"/>
      </w:pPr>
      <w:r>
        <w:t>1&gt;</w:t>
      </w:r>
      <w:r>
        <w:tab/>
      </w:r>
      <w:r>
        <w:t xml:space="preserve">for each </w:t>
      </w:r>
      <w:r>
        <w:rPr>
          <w:i/>
          <w:iCs/>
          <w:rPrChange w:id="13" w:author="ZTE" w:date="2021-03-31T15:26:35Z">
            <w:rPr/>
          </w:rPrChange>
        </w:rPr>
        <w:t>sl-MeasObjectId</w:t>
      </w:r>
      <w:r>
        <w:t xml:space="preserve"> included in the received </w:t>
      </w:r>
      <w:r>
        <w:rPr>
          <w:i/>
          <w:iCs/>
          <w:rPrChange w:id="14" w:author="ZTE" w:date="2021-03-31T15:26:39Z">
            <w:rPr/>
          </w:rPrChange>
        </w:rPr>
        <w:t>sl-MeasObjectToAddModList</w:t>
      </w:r>
      <w:r>
        <w:t>:</w:t>
      </w:r>
    </w:p>
    <w:p>
      <w:pPr>
        <w:pStyle w:val="93"/>
      </w:pPr>
      <w:r>
        <w:t>2&gt;</w:t>
      </w:r>
      <w:r>
        <w:tab/>
      </w:r>
      <w:r>
        <w:t xml:space="preserve">if an entry with the matching </w:t>
      </w:r>
      <w:r>
        <w:rPr>
          <w:i/>
        </w:rPr>
        <w:t>sl-MeasObjectId</w:t>
      </w:r>
      <w:r>
        <w:t xml:space="preserve"> exists in the </w:t>
      </w:r>
      <w:r>
        <w:rPr>
          <w:i/>
        </w:rPr>
        <w:t>sl-MeasObjectList</w:t>
      </w:r>
      <w:r>
        <w:t xml:space="preserve"> within the </w:t>
      </w:r>
      <w:r>
        <w:rPr>
          <w:i/>
        </w:rPr>
        <w:t>VarMeasConfigSL</w:t>
      </w:r>
      <w:r>
        <w:t>, for this entry:</w:t>
      </w:r>
    </w:p>
    <w:p>
      <w:pPr>
        <w:pStyle w:val="95"/>
      </w:pPr>
      <w:r>
        <w:t>3&gt;</w:t>
      </w:r>
      <w:r>
        <w:tab/>
      </w:r>
      <w:r>
        <w:t xml:space="preserve">for each </w:t>
      </w:r>
      <w:r>
        <w:rPr>
          <w:i/>
          <w:iCs/>
        </w:rPr>
        <w:t>sl-MeasId</w:t>
      </w:r>
      <w:r>
        <w:t xml:space="preserve"> associated with this </w:t>
      </w:r>
      <w:r>
        <w:rPr>
          <w:i/>
          <w:iCs/>
        </w:rPr>
        <w:t>sl-MeasObjectId</w:t>
      </w:r>
      <w:r>
        <w:t xml:space="preserve"> included in the </w:t>
      </w:r>
      <w:r>
        <w:rPr>
          <w:i/>
          <w:iCs/>
        </w:rPr>
        <w:t>sl-MeasIdList</w:t>
      </w:r>
      <w:r>
        <w:t xml:space="preserve"> within the </w:t>
      </w:r>
      <w:r>
        <w:rPr>
          <w:i/>
          <w:iCs/>
        </w:rPr>
        <w:t>VarMeasConfigSL</w:t>
      </w:r>
      <w:r>
        <w:t>, if any:</w:t>
      </w:r>
    </w:p>
    <w:p>
      <w:pPr>
        <w:pStyle w:val="97"/>
      </w:pPr>
      <w:r>
        <w:t>4&gt;</w:t>
      </w:r>
      <w:r>
        <w:tab/>
      </w:r>
      <w:r>
        <w:t xml:space="preserve">remove the measurement reporting entry for this </w:t>
      </w:r>
      <w:r>
        <w:rPr>
          <w:i/>
          <w:iCs/>
        </w:rPr>
        <w:t>sl-MeasId</w:t>
      </w:r>
      <w:r>
        <w:t xml:space="preserve"> from the </w:t>
      </w:r>
      <w:r>
        <w:rPr>
          <w:i/>
          <w:iCs/>
        </w:rPr>
        <w:t>VarMeasReportListSL</w:t>
      </w:r>
      <w:r>
        <w:t>, if included;</w:t>
      </w:r>
    </w:p>
    <w:p>
      <w:pPr>
        <w:pStyle w:val="97"/>
      </w:pPr>
      <w:r>
        <w:t>4&gt;</w:t>
      </w:r>
      <w:r>
        <w:tab/>
      </w:r>
      <w:r>
        <w:t xml:space="preserve">stop the periodical reporting timer and reset the associated information (e.g. </w:t>
      </w:r>
      <w:r>
        <w:rPr>
          <w:i/>
          <w:iCs/>
        </w:rPr>
        <w:t>sl-TimeToTrigger</w:t>
      </w:r>
      <w:r>
        <w:t xml:space="preserve">) for this </w:t>
      </w:r>
      <w:r>
        <w:rPr>
          <w:i/>
          <w:iCs/>
        </w:rPr>
        <w:t>sl-MeasId</w:t>
      </w:r>
      <w:r>
        <w:t>;</w:t>
      </w:r>
    </w:p>
    <w:p>
      <w:pPr>
        <w:pStyle w:val="95"/>
      </w:pPr>
      <w:r>
        <w:t>3&gt;</w:t>
      </w:r>
      <w:r>
        <w:tab/>
      </w:r>
      <w:r>
        <w:t xml:space="preserve">reconfigure the entry with the value received for this </w:t>
      </w:r>
      <w:r>
        <w:rPr>
          <w:i/>
        </w:rPr>
        <w:t>sl-MeasObject</w:t>
      </w:r>
      <w:r>
        <w:t>;</w:t>
      </w:r>
    </w:p>
    <w:p>
      <w:pPr>
        <w:pStyle w:val="93"/>
      </w:pPr>
      <w:r>
        <w:t>2&gt;</w:t>
      </w:r>
      <w:r>
        <w:tab/>
      </w:r>
      <w:r>
        <w:t>else:</w:t>
      </w:r>
    </w:p>
    <w:p>
      <w:pPr>
        <w:pStyle w:val="95"/>
      </w:pPr>
      <w:r>
        <w:t>3&gt;</w:t>
      </w:r>
      <w:r>
        <w:tab/>
      </w:r>
      <w:r>
        <w:t xml:space="preserve">add a new entry for the received </w:t>
      </w:r>
      <w:r>
        <w:rPr>
          <w:i/>
        </w:rPr>
        <w:t>sl-MeasObject</w:t>
      </w:r>
      <w:r>
        <w:t xml:space="preserve"> to the </w:t>
      </w:r>
      <w:r>
        <w:rPr>
          <w:i/>
        </w:rPr>
        <w:t>sl-MeasObjectList</w:t>
      </w:r>
      <w:r>
        <w:t xml:space="preserve"> within </w:t>
      </w:r>
      <w:r>
        <w:rPr>
          <w:i/>
        </w:rPr>
        <w:t>VarMeasConfigSL</w:t>
      </w:r>
      <w:r>
        <w:t>.</w:t>
      </w:r>
    </w:p>
    <w:p>
      <w:pPr>
        <w:pStyle w:val="6"/>
        <w:rPr>
          <w:lang w:eastAsia="zh-CN"/>
        </w:rPr>
      </w:pPr>
      <w:bookmarkStart w:id="17" w:name="_Toc68015000"/>
      <w:bookmarkStart w:id="18" w:name="_Toc60777060"/>
      <w:r>
        <w:rPr>
          <w:lang w:eastAsia="zh-CN"/>
        </w:rPr>
        <w:t>5.8.10.2.7</w:t>
      </w:r>
      <w:r>
        <w:rPr>
          <w:lang w:eastAsia="zh-CN"/>
        </w:rPr>
        <w:tab/>
      </w:r>
      <w:r>
        <w:rPr>
          <w:lang w:eastAsia="zh-CN"/>
        </w:rPr>
        <w:t>Sidelink reporting configuration addition/modification</w:t>
      </w:r>
      <w:bookmarkEnd w:id="17"/>
      <w:bookmarkEnd w:id="18"/>
    </w:p>
    <w:p>
      <w:r>
        <w:t>The UE shall:</w:t>
      </w:r>
    </w:p>
    <w:p>
      <w:pPr>
        <w:pStyle w:val="78"/>
      </w:pPr>
      <w:r>
        <w:t>1&gt;</w:t>
      </w:r>
      <w:r>
        <w:tab/>
      </w:r>
      <w:r>
        <w:t xml:space="preserve">for each </w:t>
      </w:r>
      <w:r>
        <w:rPr>
          <w:i/>
          <w:iCs/>
          <w:rPrChange w:id="15" w:author="ZTE" w:date="2021-03-31T15:27:18Z">
            <w:rPr/>
          </w:rPrChange>
        </w:rPr>
        <w:t>sl-ReportConfigId</w:t>
      </w:r>
      <w:r>
        <w:t xml:space="preserve"> included in the received </w:t>
      </w:r>
      <w:r>
        <w:rPr>
          <w:i/>
          <w:iCs/>
          <w:rPrChange w:id="16" w:author="ZTE" w:date="2021-03-31T15:27:22Z">
            <w:rPr/>
          </w:rPrChange>
        </w:rPr>
        <w:t>sl-ReportConfigToAddModList</w:t>
      </w:r>
      <w:r>
        <w:t>:</w:t>
      </w:r>
    </w:p>
    <w:p>
      <w:pPr>
        <w:pStyle w:val="93"/>
      </w:pPr>
      <w:r>
        <w:t>2&gt;</w:t>
      </w:r>
      <w:r>
        <w:tab/>
      </w:r>
      <w:r>
        <w:t xml:space="preserve">if an entry with the matching </w:t>
      </w:r>
      <w:r>
        <w:rPr>
          <w:i/>
        </w:rPr>
        <w:t>sl-ReportConfigId</w:t>
      </w:r>
      <w:r>
        <w:t xml:space="preserve"> exists in the </w:t>
      </w:r>
      <w:r>
        <w:rPr>
          <w:i/>
        </w:rPr>
        <w:t>sl-ReportConfigList</w:t>
      </w:r>
      <w:r>
        <w:t xml:space="preserve"> within the </w:t>
      </w:r>
      <w:r>
        <w:rPr>
          <w:i/>
        </w:rPr>
        <w:t>VarMeasConfigSL</w:t>
      </w:r>
      <w:r>
        <w:t>, for this entry:</w:t>
      </w:r>
    </w:p>
    <w:p>
      <w:pPr>
        <w:pStyle w:val="95"/>
      </w:pPr>
      <w:r>
        <w:t>3&gt;</w:t>
      </w:r>
      <w:r>
        <w:tab/>
      </w:r>
      <w:r>
        <w:t xml:space="preserve">reconfigure the entry with the value received for this </w:t>
      </w:r>
      <w:r>
        <w:rPr>
          <w:i/>
        </w:rPr>
        <w:t>sl-ReportConfig</w:t>
      </w:r>
      <w:r>
        <w:t>;</w:t>
      </w:r>
    </w:p>
    <w:p>
      <w:pPr>
        <w:pStyle w:val="95"/>
      </w:pPr>
      <w:r>
        <w:t>3&gt;</w:t>
      </w:r>
      <w:r>
        <w:tab/>
      </w:r>
      <w:r>
        <w:t xml:space="preserve">for each </w:t>
      </w:r>
      <w:r>
        <w:rPr>
          <w:i/>
        </w:rPr>
        <w:t>sl-MeasId</w:t>
      </w:r>
      <w:r>
        <w:t xml:space="preserve"> associated with this </w:t>
      </w:r>
      <w:r>
        <w:rPr>
          <w:i/>
        </w:rPr>
        <w:t>sl-ReportConfigId</w:t>
      </w:r>
      <w:r>
        <w:t xml:space="preserve"> included in the </w:t>
      </w:r>
      <w:r>
        <w:rPr>
          <w:i/>
        </w:rPr>
        <w:t>sl-MeasIdList</w:t>
      </w:r>
      <w:r>
        <w:t xml:space="preserve"> within the </w:t>
      </w:r>
      <w:r>
        <w:rPr>
          <w:i/>
        </w:rPr>
        <w:t>VarMeasConfigSL</w:t>
      </w:r>
      <w:r>
        <w:t>, if any:</w:t>
      </w:r>
    </w:p>
    <w:p>
      <w:pPr>
        <w:pStyle w:val="97"/>
      </w:pPr>
      <w:r>
        <w:t>4&gt;</w:t>
      </w:r>
      <w:r>
        <w:tab/>
      </w:r>
      <w:r>
        <w:t xml:space="preserve">remove the measurement reporting entry for this </w:t>
      </w:r>
      <w:r>
        <w:rPr>
          <w:i/>
        </w:rPr>
        <w:t>sl-MeasId</w:t>
      </w:r>
      <w:r>
        <w:t xml:space="preserve"> from the </w:t>
      </w:r>
      <w:r>
        <w:rPr>
          <w:i/>
        </w:rPr>
        <w:t>VarMeasReportListSL</w:t>
      </w:r>
      <w:r>
        <w:t>, if included;</w:t>
      </w:r>
    </w:p>
    <w:p>
      <w:pPr>
        <w:pStyle w:val="97"/>
      </w:pPr>
      <w:r>
        <w:t>4&gt;</w:t>
      </w:r>
      <w:r>
        <w:tab/>
      </w:r>
      <w:r>
        <w:t xml:space="preserve">stop the periodical reporting timer and reset the associated information (e.g. </w:t>
      </w:r>
      <w:r>
        <w:rPr>
          <w:i/>
        </w:rPr>
        <w:t>sl-TimeToTrigger</w:t>
      </w:r>
      <w:r>
        <w:t xml:space="preserve">) for this </w:t>
      </w:r>
      <w:r>
        <w:rPr>
          <w:i/>
        </w:rPr>
        <w:t>sl-MeasId</w:t>
      </w:r>
      <w:r>
        <w:t>;</w:t>
      </w:r>
    </w:p>
    <w:p>
      <w:pPr>
        <w:pStyle w:val="93"/>
      </w:pPr>
      <w:r>
        <w:t>2&gt;</w:t>
      </w:r>
      <w:r>
        <w:tab/>
      </w:r>
      <w:r>
        <w:t>else:</w:t>
      </w:r>
    </w:p>
    <w:p>
      <w:pPr>
        <w:pStyle w:val="95"/>
      </w:pPr>
      <w:r>
        <w:t>3&gt;</w:t>
      </w:r>
      <w:r>
        <w:tab/>
      </w:r>
      <w:r>
        <w:t xml:space="preserve">add a new entry for the received </w:t>
      </w:r>
      <w:r>
        <w:rPr>
          <w:i/>
        </w:rPr>
        <w:t>sl-ReportConfig</w:t>
      </w:r>
      <w:r>
        <w:t xml:space="preserve"> to the </w:t>
      </w:r>
      <w:r>
        <w:rPr>
          <w:i/>
        </w:rPr>
        <w:t>sl-ReportConfigList</w:t>
      </w:r>
      <w:r>
        <w:t xml:space="preserve"> within the </w:t>
      </w:r>
      <w:r>
        <w:rPr>
          <w:i/>
        </w:rPr>
        <w:t>VarMeasConfigSL</w:t>
      </w:r>
      <w:r>
        <w:t>.</w:t>
      </w:r>
    </w:p>
    <w:p>
      <w:pPr>
        <w:pStyle w:val="6"/>
        <w:rPr>
          <w:lang w:eastAsia="zh-CN"/>
        </w:rPr>
      </w:pPr>
      <w:bookmarkStart w:id="19" w:name="_Toc60777066"/>
      <w:bookmarkStart w:id="20" w:name="_Toc68015006"/>
      <w:r>
        <w:rPr>
          <w:lang w:eastAsia="zh-CN"/>
        </w:rPr>
        <w:t>5.8.10.4.1</w:t>
      </w:r>
      <w:r>
        <w:rPr>
          <w:lang w:eastAsia="zh-CN"/>
        </w:rPr>
        <w:tab/>
      </w:r>
      <w:r>
        <w:rPr>
          <w:lang w:eastAsia="zh-CN"/>
        </w:rPr>
        <w:t>General</w:t>
      </w:r>
      <w:bookmarkEnd w:id="19"/>
      <w:bookmarkEnd w:id="20"/>
    </w:p>
    <w:p>
      <w:pPr>
        <w:rPr>
          <w:lang w:eastAsia="zh-CN"/>
        </w:rPr>
      </w:pPr>
      <w:r>
        <w:rPr>
          <w:lang w:eastAsia="zh-CN"/>
        </w:rPr>
        <w:t>The UE shall:</w:t>
      </w:r>
    </w:p>
    <w:p>
      <w:pPr>
        <w:pStyle w:val="78"/>
      </w:pPr>
      <w:r>
        <w:t>1&gt;</w:t>
      </w:r>
      <w:r>
        <w:tab/>
      </w:r>
      <w:r>
        <w:t xml:space="preserve">for each </w:t>
      </w:r>
      <w:r>
        <w:rPr>
          <w:i/>
        </w:rPr>
        <w:t>sl-MeasId</w:t>
      </w:r>
      <w:r>
        <w:t xml:space="preserve"> included in the </w:t>
      </w:r>
      <w:r>
        <w:rPr>
          <w:i/>
        </w:rPr>
        <w:t>sl-MeasIdList</w:t>
      </w:r>
      <w:r>
        <w:t xml:space="preserve"> within </w:t>
      </w:r>
      <w:r>
        <w:rPr>
          <w:i/>
        </w:rPr>
        <w:t>VarMeasConfigSL</w:t>
      </w:r>
      <w:r>
        <w:t>:</w:t>
      </w:r>
    </w:p>
    <w:p>
      <w:pPr>
        <w:pStyle w:val="93"/>
      </w:pPr>
      <w:r>
        <w:t>2&gt;</w:t>
      </w:r>
      <w:r>
        <w:tab/>
      </w:r>
      <w:r>
        <w:t xml:space="preserve">if the </w:t>
      </w:r>
      <w:r>
        <w:rPr>
          <w:i/>
        </w:rPr>
        <w:t xml:space="preserve">sl-ReportType </w:t>
      </w:r>
      <w:r>
        <w:t xml:space="preserve">is set to </w:t>
      </w:r>
      <w:r>
        <w:rPr>
          <w:i/>
        </w:rPr>
        <w:t>sl-EventTriggered</w:t>
      </w:r>
      <w:r>
        <w:t xml:space="preserve"> and if the entry condition applicable for this event, i.e. the event corresponding with the </w:t>
      </w:r>
      <w:r>
        <w:rPr>
          <w:i/>
        </w:rPr>
        <w:t>sl-EventId</w:t>
      </w:r>
      <w:r>
        <w:t xml:space="preserve"> of the corresponding </w:t>
      </w:r>
      <w:r>
        <w:rPr>
          <w:i/>
        </w:rPr>
        <w:t>sl-ReportConfig</w:t>
      </w:r>
      <w:r>
        <w:t xml:space="preserve"> within </w:t>
      </w:r>
      <w:r>
        <w:rPr>
          <w:i/>
        </w:rPr>
        <w:t>VarMeasConfigSL</w:t>
      </w:r>
      <w:r>
        <w:t xml:space="preserve">, is fulfilled for NR sidelink frequency for all NR sidelink measurements after layer 3 filtering taken during </w:t>
      </w:r>
      <w:r>
        <w:rPr>
          <w:i/>
        </w:rPr>
        <w:t>sl-TimeToTrigger</w:t>
      </w:r>
      <w:r>
        <w:t xml:space="preserve"> defined for this event within the </w:t>
      </w:r>
      <w:r>
        <w:rPr>
          <w:i/>
        </w:rPr>
        <w:t>VarMeasConfigSL</w:t>
      </w:r>
      <w:r>
        <w:t xml:space="preserve">, while the </w:t>
      </w:r>
      <w:r>
        <w:rPr>
          <w:i/>
        </w:rPr>
        <w:t>VarMeasReportListSL</w:t>
      </w:r>
      <w:r>
        <w:t xml:space="preserve"> does not include a NR sidelink measurement reporting entry for this </w:t>
      </w:r>
      <w:r>
        <w:rPr>
          <w:i/>
        </w:rPr>
        <w:t xml:space="preserve">sl-MeasId </w:t>
      </w:r>
      <w:r>
        <w:t>(a first NR sidelink frequency triggers the event):</w:t>
      </w:r>
    </w:p>
    <w:p>
      <w:pPr>
        <w:pStyle w:val="95"/>
      </w:pPr>
      <w:r>
        <w:t>3&gt;</w:t>
      </w:r>
      <w:r>
        <w:tab/>
      </w:r>
      <w:r>
        <w:t xml:space="preserve">include a NR sidelink measurement reporting entry within the </w:t>
      </w:r>
      <w:r>
        <w:rPr>
          <w:i/>
        </w:rPr>
        <w:t>VarMeasReportListSL</w:t>
      </w:r>
      <w:r>
        <w:t xml:space="preserve"> for this </w:t>
      </w:r>
      <w:r>
        <w:rPr>
          <w:i/>
        </w:rPr>
        <w:t>sl-MeasId</w:t>
      </w:r>
      <w:r>
        <w:t>;</w:t>
      </w:r>
    </w:p>
    <w:p>
      <w:pPr>
        <w:pStyle w:val="95"/>
      </w:pPr>
      <w:r>
        <w:t>3&gt;</w:t>
      </w:r>
      <w:r>
        <w:tab/>
      </w:r>
      <w:r>
        <w:t xml:space="preserve">set the </w:t>
      </w:r>
      <w:r>
        <w:rPr>
          <w:i/>
        </w:rPr>
        <w:t>sl-NumberOfReportsSent</w:t>
      </w:r>
      <w:r>
        <w:t xml:space="preserve"> defined within the </w:t>
      </w:r>
      <w:r>
        <w:rPr>
          <w:i/>
        </w:rPr>
        <w:t>VarMeasReportListSL</w:t>
      </w:r>
      <w:r>
        <w:t xml:space="preserve"> for this </w:t>
      </w:r>
      <w:r>
        <w:rPr>
          <w:i/>
        </w:rPr>
        <w:t>sl-MeasId</w:t>
      </w:r>
      <w:r>
        <w:t xml:space="preserve"> to 0;</w:t>
      </w:r>
    </w:p>
    <w:p>
      <w:pPr>
        <w:pStyle w:val="95"/>
      </w:pPr>
      <w:r>
        <w:t>3&gt;</w:t>
      </w:r>
      <w:r>
        <w:tab/>
      </w:r>
      <w:r>
        <w:t xml:space="preserve">include the concerned NR sidelink frequency in the </w:t>
      </w:r>
      <w:r>
        <w:rPr>
          <w:i/>
        </w:rPr>
        <w:t>sl-FrequencyTriggeredList</w:t>
      </w:r>
      <w:r>
        <w:t xml:space="preserve"> defined within the </w:t>
      </w:r>
      <w:r>
        <w:rPr>
          <w:i/>
        </w:rPr>
        <w:t>VarMeasReportListSL</w:t>
      </w:r>
      <w:r>
        <w:t xml:space="preserve"> for this </w:t>
      </w:r>
      <w:r>
        <w:rPr>
          <w:i/>
        </w:rPr>
        <w:t>sl-MeasId</w:t>
      </w:r>
      <w:r>
        <w:t>;</w:t>
      </w:r>
    </w:p>
    <w:p>
      <w:pPr>
        <w:pStyle w:val="95"/>
      </w:pPr>
      <w:r>
        <w:t>3&gt;</w:t>
      </w:r>
      <w:r>
        <w:tab/>
      </w:r>
      <w:r>
        <w:t>initiate the NR sidelink measurement reporting procedure, as specified in 5.8.10.5;</w:t>
      </w:r>
    </w:p>
    <w:p>
      <w:pPr>
        <w:pStyle w:val="93"/>
      </w:pPr>
      <w:r>
        <w:t>2&gt;</w:t>
      </w:r>
      <w:r>
        <w:tab/>
      </w:r>
      <w:r>
        <w:t xml:space="preserve">else if the </w:t>
      </w:r>
      <w:r>
        <w:rPr>
          <w:i/>
        </w:rPr>
        <w:t xml:space="preserve">sl-ReportType </w:t>
      </w:r>
      <w:r>
        <w:t xml:space="preserve">is set to </w:t>
      </w:r>
      <w:r>
        <w:rPr>
          <w:i/>
        </w:rPr>
        <w:t xml:space="preserve">sl-EventTriggered </w:t>
      </w:r>
      <w:r>
        <w:t xml:space="preserve">and if the entry condition applicable for this event, i.e. the event corresponding with the </w:t>
      </w:r>
      <w:r>
        <w:rPr>
          <w:i/>
        </w:rPr>
        <w:t>sl-EventId</w:t>
      </w:r>
      <w:r>
        <w:t xml:space="preserve"> of the corresponding </w:t>
      </w:r>
      <w:r>
        <w:rPr>
          <w:i/>
        </w:rPr>
        <w:t>sl-ReportConfig</w:t>
      </w:r>
      <w:r>
        <w:t xml:space="preserve"> within </w:t>
      </w:r>
      <w:r>
        <w:rPr>
          <w:i/>
        </w:rPr>
        <w:t>VarMeasConfigSL</w:t>
      </w:r>
      <w:r>
        <w:t xml:space="preserve">, is fulfilled for NR sidelink frequency not included in the </w:t>
      </w:r>
      <w:r>
        <w:rPr>
          <w:i/>
        </w:rPr>
        <w:t>sl-FrequencyTriggeredList</w:t>
      </w:r>
      <w:r>
        <w:t xml:space="preserve"> for all NR sidelink measurements after layer 3 filtering taken during </w:t>
      </w:r>
      <w:r>
        <w:rPr>
          <w:i/>
        </w:rPr>
        <w:t>sl-TimeToTrigger</w:t>
      </w:r>
      <w:r>
        <w:t xml:space="preserve"> defined for this event within the </w:t>
      </w:r>
      <w:r>
        <w:rPr>
          <w:i/>
        </w:rPr>
        <w:t>VarMeasConfigSL</w:t>
      </w:r>
      <w:r>
        <w:t xml:space="preserve"> (a subsequent NR sidelink frequency triggers the event):</w:t>
      </w:r>
    </w:p>
    <w:p>
      <w:pPr>
        <w:pStyle w:val="95"/>
      </w:pPr>
      <w:r>
        <w:t>3&gt;</w:t>
      </w:r>
      <w:r>
        <w:tab/>
      </w:r>
      <w:r>
        <w:t>set the sl-NumberOfReportsSent defined within the VarMeasReportListSL for this sl-MeasId to 0;</w:t>
      </w:r>
    </w:p>
    <w:p>
      <w:pPr>
        <w:pStyle w:val="95"/>
      </w:pPr>
      <w:r>
        <w:t>3&gt;</w:t>
      </w:r>
      <w:r>
        <w:tab/>
      </w:r>
      <w:r>
        <w:t>include the concerned NR sidelink frequency in the sl-FrequencyTriggeredList defined within the VarMeasReportListSL for this sl-MeasId;</w:t>
      </w:r>
    </w:p>
    <w:p>
      <w:pPr>
        <w:pStyle w:val="95"/>
      </w:pPr>
      <w:r>
        <w:t>3&gt;</w:t>
      </w:r>
      <w:r>
        <w:tab/>
      </w:r>
      <w:r>
        <w:t>initiate the NR sidelink measurement reporting procedure, as specified in 5.8.10.5;</w:t>
      </w:r>
    </w:p>
    <w:p>
      <w:pPr>
        <w:pStyle w:val="93"/>
      </w:pPr>
      <w:r>
        <w:t>2&gt;</w:t>
      </w:r>
      <w:r>
        <w:tab/>
      </w:r>
      <w:r>
        <w:t xml:space="preserve">else if the </w:t>
      </w:r>
      <w:r>
        <w:rPr>
          <w:i/>
        </w:rPr>
        <w:t xml:space="preserve">sl-ReportType </w:t>
      </w:r>
      <w:r>
        <w:t xml:space="preserve">is set to </w:t>
      </w:r>
      <w:r>
        <w:rPr>
          <w:i/>
        </w:rPr>
        <w:t xml:space="preserve">sl-EventTriggered </w:t>
      </w:r>
      <w:r>
        <w:t xml:space="preserve">and if the leaving condition applicable for this event is fulfilled for NR sidelink frequency included in the </w:t>
      </w:r>
      <w:r>
        <w:rPr>
          <w:i/>
        </w:rPr>
        <w:t>sl-FrequencyTriggeredList</w:t>
      </w:r>
      <w:r>
        <w:t xml:space="preserve"> defined within the </w:t>
      </w:r>
      <w:r>
        <w:rPr>
          <w:i/>
        </w:rPr>
        <w:t>VarMeasReportListSL</w:t>
      </w:r>
      <w:r>
        <w:t xml:space="preserve"> for this </w:t>
      </w:r>
      <w:r>
        <w:rPr>
          <w:i/>
        </w:rPr>
        <w:t>sl-MeasId</w:t>
      </w:r>
      <w:r>
        <w:t xml:space="preserve"> for all NR sidelink measurements after layer 3 filtering taken during </w:t>
      </w:r>
      <w:r>
        <w:rPr>
          <w:i/>
        </w:rPr>
        <w:t xml:space="preserve">sl-TimeToTrigger </w:t>
      </w:r>
      <w:r>
        <w:t xml:space="preserve">defined within the </w:t>
      </w:r>
      <w:r>
        <w:rPr>
          <w:i/>
        </w:rPr>
        <w:t xml:space="preserve">VarMeasConfigSL </w:t>
      </w:r>
      <w:r>
        <w:t>for this event:</w:t>
      </w:r>
    </w:p>
    <w:p>
      <w:pPr>
        <w:pStyle w:val="95"/>
      </w:pPr>
      <w:r>
        <w:t>3&gt;</w:t>
      </w:r>
      <w:r>
        <w:tab/>
      </w:r>
      <w:r>
        <w:t xml:space="preserve">remove the concerned NR sidelink frequency in the </w:t>
      </w:r>
      <w:r>
        <w:rPr>
          <w:i/>
        </w:rPr>
        <w:t>sl-FrequencyTriggeredList</w:t>
      </w:r>
      <w:r>
        <w:t xml:space="preserve"> defined within the </w:t>
      </w:r>
      <w:r>
        <w:rPr>
          <w:i/>
        </w:rPr>
        <w:t>VarMeasReportListSL</w:t>
      </w:r>
      <w:r>
        <w:t xml:space="preserve"> for this </w:t>
      </w:r>
      <w:r>
        <w:rPr>
          <w:i/>
        </w:rPr>
        <w:t>sl-MeasId</w:t>
      </w:r>
      <w:r>
        <w:t>;</w:t>
      </w:r>
    </w:p>
    <w:p>
      <w:pPr>
        <w:pStyle w:val="95"/>
      </w:pPr>
      <w:r>
        <w:t>3&gt;</w:t>
      </w:r>
      <w:r>
        <w:tab/>
      </w:r>
      <w:r>
        <w:t xml:space="preserve">if </w:t>
      </w:r>
      <w:r>
        <w:rPr>
          <w:i/>
          <w:iCs/>
        </w:rPr>
        <w:t>sl-ReportOnLeave</w:t>
      </w:r>
      <w:r>
        <w:t xml:space="preserve"> is set to </w:t>
      </w:r>
      <w:r>
        <w:rPr>
          <w:i/>
          <w:iCs/>
          <w:lang w:eastAsia="en-GB"/>
        </w:rPr>
        <w:t>true</w:t>
      </w:r>
      <w:r>
        <w:t xml:space="preserve"> for the corresponding reporting configuration:</w:t>
      </w:r>
    </w:p>
    <w:p>
      <w:pPr>
        <w:pStyle w:val="97"/>
      </w:pPr>
      <w:r>
        <w:t>4&gt;</w:t>
      </w:r>
      <w:r>
        <w:tab/>
      </w:r>
      <w:r>
        <w:t>initiate the NR sidelink measurement reporting procedure, as specified in 5.8.10.5;</w:t>
      </w:r>
    </w:p>
    <w:p>
      <w:pPr>
        <w:pStyle w:val="95"/>
      </w:pPr>
      <w:r>
        <w:t>3&gt;</w:t>
      </w:r>
      <w:r>
        <w:tab/>
      </w:r>
      <w:r>
        <w:t xml:space="preserve">if the </w:t>
      </w:r>
      <w:r>
        <w:rPr>
          <w:i/>
          <w:iCs/>
          <w:rPrChange w:id="17" w:author="ZTE" w:date="2021-03-31T15:28:30Z">
            <w:rPr/>
          </w:rPrChange>
        </w:rPr>
        <w:t>sl-FrequencyTriggeredList</w:t>
      </w:r>
      <w:r>
        <w:t xml:space="preserve"> defined within the </w:t>
      </w:r>
      <w:r>
        <w:rPr>
          <w:i/>
          <w:iCs/>
          <w:rPrChange w:id="18" w:author="ZTE" w:date="2021-03-31T15:28:33Z">
            <w:rPr/>
          </w:rPrChange>
        </w:rPr>
        <w:t>VarMeasReportListSL</w:t>
      </w:r>
      <w:r>
        <w:t xml:space="preserve"> for this </w:t>
      </w:r>
      <w:r>
        <w:rPr>
          <w:i/>
          <w:iCs/>
          <w:rPrChange w:id="19" w:author="ZTE" w:date="2021-03-31T15:28:36Z">
            <w:rPr/>
          </w:rPrChange>
        </w:rPr>
        <w:t>sl-MeasId</w:t>
      </w:r>
      <w:r>
        <w:t xml:space="preserve"> is empty:</w:t>
      </w:r>
    </w:p>
    <w:p>
      <w:pPr>
        <w:pStyle w:val="97"/>
      </w:pPr>
      <w:r>
        <w:t>4&gt;</w:t>
      </w:r>
      <w:r>
        <w:tab/>
      </w:r>
      <w:r>
        <w:t xml:space="preserve">remove the NR sidelink measurement reporting entry within the </w:t>
      </w:r>
      <w:r>
        <w:rPr>
          <w:i/>
        </w:rPr>
        <w:t>VarMeasReportListSL</w:t>
      </w:r>
      <w:r>
        <w:t xml:space="preserve"> for this </w:t>
      </w:r>
      <w:r>
        <w:rPr>
          <w:i/>
        </w:rPr>
        <w:t>sl-MeasId</w:t>
      </w:r>
      <w:r>
        <w:t>;</w:t>
      </w:r>
    </w:p>
    <w:p>
      <w:pPr>
        <w:pStyle w:val="97"/>
      </w:pPr>
      <w:r>
        <w:t>4&gt;</w:t>
      </w:r>
      <w:r>
        <w:tab/>
      </w:r>
      <w:r>
        <w:t xml:space="preserve">stop the periodical reporting timer for this </w:t>
      </w:r>
      <w:r>
        <w:rPr>
          <w:i/>
        </w:rPr>
        <w:t>sl-MeasId</w:t>
      </w:r>
      <w:r>
        <w:t>, if running;</w:t>
      </w:r>
    </w:p>
    <w:p>
      <w:pPr>
        <w:pStyle w:val="93"/>
      </w:pPr>
      <w:r>
        <w:t>2&gt;</w:t>
      </w:r>
      <w:r>
        <w:tab/>
      </w:r>
      <w:r>
        <w:t xml:space="preserve">if </w:t>
      </w:r>
      <w:r>
        <w:rPr>
          <w:i/>
        </w:rPr>
        <w:t xml:space="preserve">sl-ReportType </w:t>
      </w:r>
      <w:r>
        <w:t xml:space="preserve">is set to </w:t>
      </w:r>
      <w:r>
        <w:rPr>
          <w:i/>
        </w:rPr>
        <w:t xml:space="preserve">sl-Periodical </w:t>
      </w:r>
      <w:r>
        <w:t>and if a (first) NR sidelink measurement result is available:</w:t>
      </w:r>
    </w:p>
    <w:p>
      <w:pPr>
        <w:pStyle w:val="95"/>
      </w:pPr>
      <w:r>
        <w:t>3&gt;</w:t>
      </w:r>
      <w:r>
        <w:tab/>
      </w:r>
      <w:r>
        <w:t xml:space="preserve">include a NR sidelink measurement reporting entry within the </w:t>
      </w:r>
      <w:r>
        <w:rPr>
          <w:i/>
        </w:rPr>
        <w:t>VarMeasReportListSL</w:t>
      </w:r>
      <w:r>
        <w:t xml:space="preserve"> for this </w:t>
      </w:r>
      <w:r>
        <w:rPr>
          <w:i/>
        </w:rPr>
        <w:t>sl-MeasId</w:t>
      </w:r>
      <w:r>
        <w:t>;</w:t>
      </w:r>
    </w:p>
    <w:p>
      <w:pPr>
        <w:pStyle w:val="95"/>
      </w:pPr>
      <w:r>
        <w:t>3&gt;</w:t>
      </w:r>
      <w:r>
        <w:tab/>
      </w:r>
      <w:r>
        <w:t xml:space="preserve">set the </w:t>
      </w:r>
      <w:r>
        <w:rPr>
          <w:i/>
        </w:rPr>
        <w:t>sl-NumberOfReportsSent</w:t>
      </w:r>
      <w:r>
        <w:t xml:space="preserve"> defined within the </w:t>
      </w:r>
      <w:r>
        <w:rPr>
          <w:i/>
        </w:rPr>
        <w:t>VarMeasReportListSL</w:t>
      </w:r>
      <w:r>
        <w:t xml:space="preserve"> for this </w:t>
      </w:r>
      <w:r>
        <w:rPr>
          <w:i/>
        </w:rPr>
        <w:t>sl-MeasId</w:t>
      </w:r>
      <w:r>
        <w:t xml:space="preserve"> to 0;</w:t>
      </w:r>
    </w:p>
    <w:p>
      <w:pPr>
        <w:pStyle w:val="95"/>
      </w:pPr>
      <w:r>
        <w:t>3&gt;</w:t>
      </w:r>
      <w:r>
        <w:tab/>
      </w:r>
      <w:r>
        <w:t>initiate the NR sidelink measurement reporting procedure, as specified in 5.8.10.5, immediately after the quantity to be reported becomes available for the NR sidelink frequency:</w:t>
      </w:r>
    </w:p>
    <w:p>
      <w:pPr>
        <w:pStyle w:val="93"/>
      </w:pPr>
      <w:r>
        <w:t>2&gt;</w:t>
      </w:r>
      <w:r>
        <w:tab/>
      </w:r>
      <w:r>
        <w:t xml:space="preserve">upon expiry of the periodical reporting timer for this </w:t>
      </w:r>
      <w:r>
        <w:rPr>
          <w:i/>
        </w:rPr>
        <w:t>sl-MeasId</w:t>
      </w:r>
      <w:r>
        <w:t>:</w:t>
      </w:r>
    </w:p>
    <w:p>
      <w:pPr>
        <w:pStyle w:val="95"/>
      </w:pPr>
      <w:r>
        <w:t>3&gt;</w:t>
      </w:r>
      <w:r>
        <w:tab/>
      </w:r>
      <w:r>
        <w:t>initiate the NR sidelink measurement reporting procedure, as specified in 5.8.10.5.</w:t>
      </w:r>
    </w:p>
    <w:p>
      <w:pPr>
        <w:pStyle w:val="63"/>
      </w:pPr>
    </w:p>
    <w:p>
      <w:pPr>
        <w:bidi w:val="0"/>
        <w:ind w:firstLine="280"/>
        <w:rPr>
          <w:rFonts w:hint="default"/>
          <w:lang w:val="en-US" w:eastAsia="zh-CN"/>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3"/>
    <w:bookmarkEnd w:id="4"/>
    <w:bookmarkEnd w:id="5"/>
    <w:bookmarkEnd w:id="6"/>
    <w:bookmarkEnd w:id="7"/>
    <w:bookmarkEnd w:id="8"/>
    <w:p>
      <w:pPr>
        <w:rPr>
          <w:rFonts w:hint="eastAsia" w:eastAsia="Yu Mincho"/>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游明朝">
    <w:altName w:val="宋体"/>
    <w:panose1 w:val="00000000000000000000"/>
    <w:charset w:val="86"/>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D756D5"/>
    <w:rsid w:val="06531334"/>
    <w:rsid w:val="065E022D"/>
    <w:rsid w:val="0F0C19E1"/>
    <w:rsid w:val="0FA64346"/>
    <w:rsid w:val="101E021A"/>
    <w:rsid w:val="168D0222"/>
    <w:rsid w:val="1813546D"/>
    <w:rsid w:val="19592D78"/>
    <w:rsid w:val="20B57E8B"/>
    <w:rsid w:val="23B91C36"/>
    <w:rsid w:val="257C57C4"/>
    <w:rsid w:val="258C3EBE"/>
    <w:rsid w:val="32D50AD9"/>
    <w:rsid w:val="336C7BC6"/>
    <w:rsid w:val="3621472E"/>
    <w:rsid w:val="383F13C5"/>
    <w:rsid w:val="3A955495"/>
    <w:rsid w:val="40833334"/>
    <w:rsid w:val="41064437"/>
    <w:rsid w:val="45C02926"/>
    <w:rsid w:val="45DB3A2A"/>
    <w:rsid w:val="492B55A1"/>
    <w:rsid w:val="5289107B"/>
    <w:rsid w:val="52FE33D3"/>
    <w:rsid w:val="552D6AF5"/>
    <w:rsid w:val="55511347"/>
    <w:rsid w:val="55583A7C"/>
    <w:rsid w:val="55990943"/>
    <w:rsid w:val="567411C6"/>
    <w:rsid w:val="56A93C51"/>
    <w:rsid w:val="56B863C6"/>
    <w:rsid w:val="599429DE"/>
    <w:rsid w:val="59D737DC"/>
    <w:rsid w:val="5D032184"/>
    <w:rsid w:val="5D8F01B7"/>
    <w:rsid w:val="5DA90341"/>
    <w:rsid w:val="5F452EFC"/>
    <w:rsid w:val="65395CB3"/>
    <w:rsid w:val="6574422E"/>
    <w:rsid w:val="6A984E47"/>
    <w:rsid w:val="6B663868"/>
    <w:rsid w:val="6B7A2518"/>
    <w:rsid w:val="6CA16C65"/>
    <w:rsid w:val="6D5A7CD9"/>
    <w:rsid w:val="6DA13B3F"/>
    <w:rsid w:val="72DD16D2"/>
    <w:rsid w:val="733A1A7D"/>
    <w:rsid w:val="75031994"/>
    <w:rsid w:val="754D1BBA"/>
    <w:rsid w:val="75F917F5"/>
    <w:rsid w:val="76633734"/>
    <w:rsid w:val="78355B5F"/>
    <w:rsid w:val="789F69DF"/>
    <w:rsid w:val="795F0AF0"/>
    <w:rsid w:val="7D894DBB"/>
    <w:rsid w:val="7D9157D7"/>
    <w:rsid w:val="7DB24B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8"/>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4"/>
    <w:semiHidden/>
    <w:unhideWhenUsed/>
    <w:qFormat/>
    <w:uiPriority w:val="0"/>
    <w:pPr>
      <w:spacing w:after="0"/>
    </w:pPr>
    <w:rPr>
      <w:rFonts w:ascii="Segoe UI" w:hAnsi="Segoe UI" w:cs="Segoe UI"/>
      <w:sz w:val="18"/>
      <w:szCs w:val="18"/>
    </w:rPr>
  </w:style>
  <w:style w:type="paragraph" w:styleId="34">
    <w:name w:val="footer"/>
    <w:basedOn w:val="35"/>
    <w:link w:val="61"/>
    <w:qFormat/>
    <w:uiPriority w:val="0"/>
    <w:pPr>
      <w:jc w:val="center"/>
    </w:pPr>
    <w:rPr>
      <w:i/>
    </w:rPr>
  </w:style>
  <w:style w:type="paragraph" w:styleId="35">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footnote reference"/>
    <w:basedOn w:val="44"/>
    <w:qFormat/>
    <w:uiPriority w:val="0"/>
    <w:rPr>
      <w:b/>
      <w:position w:val="6"/>
      <w:sz w:val="16"/>
    </w:rPr>
  </w:style>
  <w:style w:type="character" w:customStyle="1" w:styleId="48">
    <w:name w:val="제목 1 Char"/>
    <w:link w:val="2"/>
    <w:qFormat/>
    <w:uiPriority w:val="0"/>
    <w:rPr>
      <w:rFonts w:ascii="Arial" w:hAnsi="Arial" w:eastAsia="Times New Roman"/>
      <w:sz w:val="36"/>
      <w:lang w:val="en-GB" w:eastAsia="ja-JP"/>
    </w:rPr>
  </w:style>
  <w:style w:type="character" w:customStyle="1" w:styleId="49">
    <w:name w:val="제목 2 Char"/>
    <w:link w:val="3"/>
    <w:qFormat/>
    <w:uiPriority w:val="0"/>
    <w:rPr>
      <w:rFonts w:ascii="Arial" w:hAnsi="Arial" w:eastAsia="Times New Roman"/>
      <w:sz w:val="32"/>
      <w:lang w:val="en-GB" w:eastAsia="ja-JP"/>
    </w:rPr>
  </w:style>
  <w:style w:type="character" w:customStyle="1" w:styleId="50">
    <w:name w:val="제목 3 Char"/>
    <w:link w:val="4"/>
    <w:qFormat/>
    <w:uiPriority w:val="0"/>
    <w:rPr>
      <w:rFonts w:ascii="Arial" w:hAnsi="Arial" w:eastAsia="Times New Roman"/>
      <w:sz w:val="28"/>
      <w:lang w:val="en-GB" w:eastAsia="ja-JP"/>
    </w:rPr>
  </w:style>
  <w:style w:type="character" w:customStyle="1" w:styleId="51">
    <w:name w:val="제목 4 Char"/>
    <w:link w:val="5"/>
    <w:qFormat/>
    <w:locked/>
    <w:uiPriority w:val="0"/>
    <w:rPr>
      <w:rFonts w:ascii="Arial" w:hAnsi="Arial" w:eastAsia="Times New Roman"/>
      <w:sz w:val="24"/>
      <w:lang w:val="en-GB" w:eastAsia="ja-JP"/>
    </w:rPr>
  </w:style>
  <w:style w:type="character" w:customStyle="1" w:styleId="52">
    <w:name w:val="제목 5 Char"/>
    <w:link w:val="6"/>
    <w:qFormat/>
    <w:uiPriority w:val="0"/>
    <w:rPr>
      <w:rFonts w:ascii="Arial" w:hAnsi="Arial" w:eastAsia="Times New Roman"/>
      <w:sz w:val="22"/>
      <w:lang w:val="en-GB" w:eastAsia="ja-JP"/>
    </w:rPr>
  </w:style>
  <w:style w:type="character" w:customStyle="1" w:styleId="53">
    <w:name w:val="제목 6 Char"/>
    <w:link w:val="7"/>
    <w:qFormat/>
    <w:uiPriority w:val="0"/>
    <w:rPr>
      <w:rFonts w:ascii="Arial" w:hAnsi="Arial" w:eastAsia="Times New Roman"/>
      <w:lang w:val="en-GB" w:eastAsia="ja-JP"/>
    </w:rPr>
  </w:style>
  <w:style w:type="character" w:customStyle="1" w:styleId="54">
    <w:name w:val="제목 7 Char"/>
    <w:link w:val="9"/>
    <w:qFormat/>
    <w:uiPriority w:val="0"/>
    <w:rPr>
      <w:rFonts w:ascii="Arial" w:hAnsi="Arial" w:eastAsia="Times New Roman"/>
      <w:lang w:val="en-GB" w:eastAsia="ja-JP"/>
    </w:rPr>
  </w:style>
  <w:style w:type="character" w:customStyle="1" w:styleId="55">
    <w:name w:val="제목 8 Char"/>
    <w:link w:val="10"/>
    <w:qFormat/>
    <w:uiPriority w:val="0"/>
    <w:rPr>
      <w:rFonts w:ascii="Arial" w:hAnsi="Arial" w:eastAsia="Times New Roman"/>
      <w:sz w:val="36"/>
      <w:lang w:val="en-GB" w:eastAsia="ja-JP"/>
    </w:rPr>
  </w:style>
  <w:style w:type="character" w:customStyle="1" w:styleId="56">
    <w:name w:val="제목 9 Char"/>
    <w:link w:val="11"/>
    <w:qFormat/>
    <w:uiPriority w:val="0"/>
    <w:rPr>
      <w:rFonts w:ascii="Arial" w:hAnsi="Arial" w:eastAsia="Times New Roman"/>
      <w:sz w:val="36"/>
      <w:lang w:val="en-GB" w:eastAsia="ja-JP"/>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character" w:customStyle="1" w:styleId="59">
    <w:name w:val="머리글 Char"/>
    <w:link w:val="35"/>
    <w:qFormat/>
    <w:uiPriority w:val="0"/>
    <w:rPr>
      <w:rFonts w:ascii="Arial" w:hAnsi="Arial" w:eastAsia="Times New Roman"/>
      <w:b/>
      <w:sz w:val="18"/>
      <w:lang w:val="en-GB" w:eastAsia="ja-JP"/>
    </w:rPr>
  </w:style>
  <w:style w:type="paragraph" w:customStyle="1" w:styleId="6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1">
    <w:name w:val="바닥글 Char"/>
    <w:link w:val="34"/>
    <w:qFormat/>
    <w:uiPriority w:val="0"/>
    <w:rPr>
      <w:rFonts w:ascii="Arial" w:hAnsi="Arial" w:eastAsia="Times New Roman"/>
      <w:b/>
      <w:i/>
      <w:sz w:val="18"/>
      <w:lang w:val="en-GB" w:eastAsia="ja-JP"/>
    </w:rPr>
  </w:style>
  <w:style w:type="paragraph" w:customStyle="1" w:styleId="62">
    <w:name w:val="TT"/>
    <w:basedOn w:val="2"/>
    <w:next w:val="1"/>
    <w:qFormat/>
    <w:uiPriority w:val="0"/>
    <w:pPr>
      <w:outlineLvl w:val="9"/>
    </w:pPr>
  </w:style>
  <w:style w:type="paragraph" w:customStyle="1" w:styleId="63">
    <w:name w:val="NO"/>
    <w:basedOn w:val="1"/>
    <w:link w:val="64"/>
    <w:qFormat/>
    <w:uiPriority w:val="0"/>
    <w:pPr>
      <w:keepLines/>
      <w:ind w:left="1135" w:hanging="851"/>
    </w:pPr>
  </w:style>
  <w:style w:type="character" w:customStyle="1" w:styleId="64">
    <w:name w:val="NO Char"/>
    <w:link w:val="63"/>
    <w:qFormat/>
    <w:uiPriority w:val="0"/>
    <w:rPr>
      <w:rFonts w:eastAsia="Times New Roman"/>
      <w:lang w:val="en-GB" w:eastAsia="ja-JP"/>
    </w:rPr>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6">
    <w:name w:val="PL Char"/>
    <w:link w:val="65"/>
    <w:qFormat/>
    <w:uiPriority w:val="0"/>
    <w:rPr>
      <w:rFonts w:ascii="Courier New" w:hAnsi="Courier New" w:eastAsia="Times New Roman"/>
      <w:sz w:val="16"/>
      <w:shd w:val="clear" w:color="auto" w:fill="E6E6E6"/>
      <w:lang w:val="en-GB" w:eastAsia="en-GB"/>
    </w:rPr>
  </w:style>
  <w:style w:type="paragraph" w:customStyle="1" w:styleId="67">
    <w:name w:val="TAR"/>
    <w:basedOn w:val="68"/>
    <w:qFormat/>
    <w:uiPriority w:val="0"/>
    <w:pPr>
      <w:jc w:val="right"/>
    </w:pPr>
  </w:style>
  <w:style w:type="paragraph" w:customStyle="1" w:styleId="68">
    <w:name w:val="TAL"/>
    <w:basedOn w:val="1"/>
    <w:link w:val="69"/>
    <w:qFormat/>
    <w:uiPriority w:val="0"/>
    <w:pPr>
      <w:keepNext/>
      <w:keepLines/>
      <w:spacing w:after="0"/>
    </w:pPr>
    <w:rPr>
      <w:rFonts w:ascii="Arial" w:hAnsi="Arial"/>
      <w:sz w:val="18"/>
    </w:rPr>
  </w:style>
  <w:style w:type="character" w:customStyle="1" w:styleId="69">
    <w:name w:val="TAL Car"/>
    <w:link w:val="68"/>
    <w:qFormat/>
    <w:uiPriority w:val="0"/>
    <w:rPr>
      <w:rFonts w:ascii="Arial" w:hAnsi="Arial" w:eastAsia="Times New Roman"/>
      <w:sz w:val="18"/>
      <w:lang w:val="en-GB" w:eastAsia="ja-JP"/>
    </w:rPr>
  </w:style>
  <w:style w:type="paragraph" w:customStyle="1" w:styleId="70">
    <w:name w:val="TAH"/>
    <w:basedOn w:val="71"/>
    <w:link w:val="73"/>
    <w:qFormat/>
    <w:uiPriority w:val="0"/>
    <w:rPr>
      <w:b/>
    </w:rPr>
  </w:style>
  <w:style w:type="paragraph" w:customStyle="1" w:styleId="71">
    <w:name w:val="TAC"/>
    <w:basedOn w:val="68"/>
    <w:link w:val="72"/>
    <w:qFormat/>
    <w:uiPriority w:val="0"/>
    <w:pPr>
      <w:jc w:val="center"/>
    </w:pPr>
  </w:style>
  <w:style w:type="character" w:customStyle="1" w:styleId="72">
    <w:name w:val="TAC Char"/>
    <w:link w:val="71"/>
    <w:qFormat/>
    <w:locked/>
    <w:uiPriority w:val="0"/>
    <w:rPr>
      <w:rFonts w:ascii="Arial" w:hAnsi="Arial" w:eastAsia="Times New Roman"/>
      <w:sz w:val="18"/>
      <w:lang w:val="en-GB" w:eastAsia="ja-JP"/>
    </w:rPr>
  </w:style>
  <w:style w:type="character" w:customStyle="1" w:styleId="73">
    <w:name w:val="TAH Car"/>
    <w:link w:val="70"/>
    <w:qFormat/>
    <w:locked/>
    <w:uiPriority w:val="0"/>
    <w:rPr>
      <w:rFonts w:ascii="Arial" w:hAnsi="Arial" w:eastAsia="Times New Roman"/>
      <w:b/>
      <w:sz w:val="18"/>
      <w:lang w:val="en-GB" w:eastAsia="ja-JP"/>
    </w:r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5">
    <w:name w:val="EX"/>
    <w:basedOn w:val="1"/>
    <w:link w:val="117"/>
    <w:qFormat/>
    <w:uiPriority w:val="0"/>
    <w:pPr>
      <w:keepLines/>
      <w:ind w:left="1702" w:hanging="1418"/>
    </w:pPr>
  </w:style>
  <w:style w:type="paragraph" w:customStyle="1" w:styleId="76">
    <w:name w:val="FP"/>
    <w:basedOn w:val="1"/>
    <w:qFormat/>
    <w:uiPriority w:val="0"/>
    <w:pPr>
      <w:spacing w:after="0"/>
    </w:pPr>
  </w:style>
  <w:style w:type="paragraph" w:customStyle="1" w:styleId="77">
    <w:name w:val="EW"/>
    <w:basedOn w:val="75"/>
    <w:qFormat/>
    <w:uiPriority w:val="0"/>
    <w:pPr>
      <w:spacing w:after="0"/>
    </w:pPr>
  </w:style>
  <w:style w:type="paragraph" w:customStyle="1" w:styleId="78">
    <w:name w:val="B1"/>
    <w:basedOn w:val="14"/>
    <w:link w:val="79"/>
    <w:qFormat/>
    <w:uiPriority w:val="0"/>
  </w:style>
  <w:style w:type="character" w:customStyle="1" w:styleId="79">
    <w:name w:val="B1 Char1"/>
    <w:link w:val="78"/>
    <w:qFormat/>
    <w:uiPriority w:val="0"/>
    <w:rPr>
      <w:rFonts w:eastAsia="Times New Roman"/>
      <w:lang w:val="en-GB" w:eastAsia="ja-JP"/>
    </w:rPr>
  </w:style>
  <w:style w:type="paragraph" w:customStyle="1" w:styleId="80">
    <w:name w:val="Editor's Note"/>
    <w:basedOn w:val="63"/>
    <w:link w:val="81"/>
    <w:qFormat/>
    <w:uiPriority w:val="0"/>
    <w:rPr>
      <w:color w:val="FF0000"/>
    </w:rPr>
  </w:style>
  <w:style w:type="character" w:customStyle="1" w:styleId="81">
    <w:name w:val="Editor's Note Char"/>
    <w:link w:val="80"/>
    <w:qFormat/>
    <w:uiPriority w:val="0"/>
    <w:rPr>
      <w:rFonts w:eastAsia="Times New Roman"/>
      <w:color w:val="FF0000"/>
      <w:lang w:val="en-GB" w:eastAsia="ja-JP"/>
    </w:rPr>
  </w:style>
  <w:style w:type="paragraph" w:customStyle="1" w:styleId="82">
    <w:name w:val="TH"/>
    <w:basedOn w:val="1"/>
    <w:link w:val="83"/>
    <w:qFormat/>
    <w:uiPriority w:val="0"/>
    <w:pPr>
      <w:keepNext/>
      <w:keepLines/>
      <w:spacing w:before="60"/>
      <w:jc w:val="center"/>
    </w:pPr>
    <w:rPr>
      <w:rFonts w:ascii="Arial" w:hAnsi="Arial"/>
      <w:b/>
    </w:rPr>
  </w:style>
  <w:style w:type="character" w:customStyle="1" w:styleId="83">
    <w:name w:val="TH Char"/>
    <w:link w:val="82"/>
    <w:qFormat/>
    <w:uiPriority w:val="0"/>
    <w:rPr>
      <w:rFonts w:ascii="Arial" w:hAnsi="Arial" w:eastAsia="Times New Roman"/>
      <w:b/>
      <w:lang w:val="en-GB" w:eastAsia="ja-JP"/>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8">
    <w:name w:val="TAN"/>
    <w:basedOn w:val="68"/>
    <w:qFormat/>
    <w:uiPriority w:val="0"/>
    <w:pPr>
      <w:ind w:left="851" w:hanging="851"/>
    </w:p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0">
    <w:name w:val="TF"/>
    <w:basedOn w:val="82"/>
    <w:link w:val="91"/>
    <w:qFormat/>
    <w:uiPriority w:val="0"/>
    <w:pPr>
      <w:keepNext w:val="0"/>
      <w:spacing w:before="0" w:after="240"/>
    </w:pPr>
  </w:style>
  <w:style w:type="character" w:customStyle="1" w:styleId="91">
    <w:name w:val="TF Char"/>
    <w:link w:val="90"/>
    <w:qFormat/>
    <w:uiPriority w:val="0"/>
    <w:rPr>
      <w:rFonts w:ascii="Arial" w:hAnsi="Arial" w:eastAsia="Times New Roman"/>
      <w:b/>
      <w:lang w:val="en-GB" w:eastAsia="ja-JP"/>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3">
    <w:name w:val="B2"/>
    <w:basedOn w:val="13"/>
    <w:link w:val="94"/>
    <w:qFormat/>
    <w:uiPriority w:val="0"/>
  </w:style>
  <w:style w:type="character" w:customStyle="1" w:styleId="94">
    <w:name w:val="B2 Char"/>
    <w:link w:val="93"/>
    <w:qFormat/>
    <w:uiPriority w:val="0"/>
    <w:rPr>
      <w:rFonts w:eastAsia="Times New Roman"/>
      <w:lang w:val="en-GB" w:eastAsia="ja-JP"/>
    </w:rPr>
  </w:style>
  <w:style w:type="paragraph" w:customStyle="1" w:styleId="95">
    <w:name w:val="B3"/>
    <w:basedOn w:val="12"/>
    <w:link w:val="96"/>
    <w:qFormat/>
    <w:uiPriority w:val="0"/>
  </w:style>
  <w:style w:type="character" w:customStyle="1" w:styleId="96">
    <w:name w:val="B3 Char2"/>
    <w:link w:val="95"/>
    <w:qFormat/>
    <w:uiPriority w:val="0"/>
    <w:rPr>
      <w:rFonts w:eastAsia="Times New Roman"/>
      <w:lang w:val="en-GB" w:eastAsia="ja-JP"/>
    </w:rPr>
  </w:style>
  <w:style w:type="paragraph" w:customStyle="1" w:styleId="97">
    <w:name w:val="B4"/>
    <w:basedOn w:val="38"/>
    <w:link w:val="98"/>
    <w:qFormat/>
    <w:uiPriority w:val="0"/>
  </w:style>
  <w:style w:type="character" w:customStyle="1" w:styleId="98">
    <w:name w:val="B4 Char"/>
    <w:link w:val="97"/>
    <w:qFormat/>
    <w:uiPriority w:val="0"/>
    <w:rPr>
      <w:rFonts w:eastAsia="Times New Roman"/>
      <w:lang w:val="en-GB" w:eastAsia="ja-JP"/>
    </w:rPr>
  </w:style>
  <w:style w:type="paragraph" w:customStyle="1" w:styleId="99">
    <w:name w:val="B5"/>
    <w:basedOn w:val="37"/>
    <w:link w:val="100"/>
    <w:qFormat/>
    <w:uiPriority w:val="0"/>
  </w:style>
  <w:style w:type="character" w:customStyle="1" w:styleId="100">
    <w:name w:val="B5 Char"/>
    <w:link w:val="99"/>
    <w:qFormat/>
    <w:uiPriority w:val="0"/>
    <w:rPr>
      <w:rFonts w:eastAsia="Times New Roman"/>
      <w:lang w:val="en-GB" w:eastAsia="ja-JP"/>
    </w:rPr>
  </w:style>
  <w:style w:type="character" w:customStyle="1" w:styleId="101">
    <w:name w:val="각주 텍스트 Char"/>
    <w:link w:val="36"/>
    <w:qFormat/>
    <w:uiPriority w:val="0"/>
    <w:rPr>
      <w:rFonts w:eastAsia="Times New Roman"/>
      <w:sz w:val="16"/>
      <w:lang w:val="en-GB" w:eastAsia="ja-JP"/>
    </w:rPr>
  </w:style>
  <w:style w:type="paragraph" w:customStyle="1" w:styleId="102">
    <w:name w:val="B6"/>
    <w:basedOn w:val="99"/>
    <w:link w:val="103"/>
    <w:qFormat/>
    <w:uiPriority w:val="0"/>
    <w:pPr>
      <w:ind w:left="1985"/>
    </w:pPr>
    <w:rPr>
      <w:lang w:val="en-US"/>
    </w:rPr>
  </w:style>
  <w:style w:type="character" w:customStyle="1" w:styleId="103">
    <w:name w:val="B6 Char"/>
    <w:link w:val="102"/>
    <w:qFormat/>
    <w:uiPriority w:val="0"/>
    <w:rPr>
      <w:rFonts w:eastAsia="Times New Roman"/>
      <w:lang w:val="en-US" w:eastAsia="ja-JP"/>
    </w:rPr>
  </w:style>
  <w:style w:type="paragraph" w:customStyle="1" w:styleId="104">
    <w:name w:val="B7"/>
    <w:basedOn w:val="102"/>
    <w:link w:val="105"/>
    <w:qFormat/>
    <w:uiPriority w:val="0"/>
    <w:pPr>
      <w:ind w:left="2269"/>
    </w:pPr>
  </w:style>
  <w:style w:type="character" w:customStyle="1" w:styleId="105">
    <w:name w:val="B7 Char"/>
    <w:link w:val="104"/>
    <w:qFormat/>
    <w:uiPriority w:val="0"/>
    <w:rPr>
      <w:rFonts w:eastAsia="Times New Roman"/>
      <w:lang w:eastAsia="ja-JP"/>
    </w:rPr>
  </w:style>
  <w:style w:type="paragraph" w:customStyle="1" w:styleId="106">
    <w:name w:val="Revision"/>
    <w:hidden/>
    <w:semiHidden/>
    <w:qFormat/>
    <w:uiPriority w:val="99"/>
    <w:rPr>
      <w:rFonts w:ascii="Times New Roman" w:hAnsi="Times New Roman" w:eastAsia="Batang" w:cs="Times New Roman"/>
      <w:lang w:val="en-GB" w:eastAsia="en-US" w:bidi="ar-SA"/>
    </w:rPr>
  </w:style>
  <w:style w:type="paragraph" w:customStyle="1" w:styleId="107">
    <w:name w:val="B8"/>
    <w:basedOn w:val="104"/>
    <w:qFormat/>
    <w:uiPriority w:val="0"/>
    <w:pPr>
      <w:ind w:left="2552"/>
    </w:pPr>
  </w:style>
  <w:style w:type="paragraph" w:customStyle="1" w:styleId="10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9">
    <w:name w:val="NW"/>
    <w:basedOn w:val="63"/>
    <w:qFormat/>
    <w:uiPriority w:val="0"/>
    <w:pPr>
      <w:spacing w:after="0"/>
    </w:pPr>
  </w:style>
  <w:style w:type="paragraph" w:customStyle="1" w:styleId="110">
    <w:name w:val="NF"/>
    <w:basedOn w:val="63"/>
    <w:qFormat/>
    <w:uiPriority w:val="0"/>
    <w:pPr>
      <w:keepNext/>
      <w:spacing w:after="0"/>
    </w:pPr>
    <w:rPr>
      <w:rFonts w:ascii="Arial" w:hAnsi="Arial"/>
      <w:sz w:val="18"/>
    </w:rPr>
  </w:style>
  <w:style w:type="paragraph" w:customStyle="1" w:styleId="111">
    <w:name w:val="ZTD"/>
    <w:basedOn w:val="85"/>
    <w:qFormat/>
    <w:uiPriority w:val="0"/>
    <w:pPr>
      <w:framePr w:hRule="auto" w:y="852"/>
    </w:pPr>
    <w:rPr>
      <w:i w:val="0"/>
      <w:sz w:val="40"/>
    </w:rPr>
  </w:style>
  <w:style w:type="paragraph" w:customStyle="1" w:styleId="112">
    <w:name w:val="ZV"/>
    <w:basedOn w:val="87"/>
    <w:qFormat/>
    <w:uiPriority w:val="0"/>
    <w:pPr>
      <w:framePr w:y="16161"/>
    </w:pPr>
  </w:style>
  <w:style w:type="paragraph" w:customStyle="1" w:styleId="113">
    <w:name w:val="B9"/>
    <w:basedOn w:val="107"/>
    <w:qFormat/>
    <w:uiPriority w:val="0"/>
    <w:pPr>
      <w:ind w:left="2836"/>
    </w:pPr>
  </w:style>
  <w:style w:type="paragraph" w:customStyle="1" w:styleId="114">
    <w:name w:val="B10"/>
    <w:basedOn w:val="99"/>
    <w:link w:val="115"/>
    <w:qFormat/>
    <w:uiPriority w:val="0"/>
    <w:pPr>
      <w:ind w:left="3119"/>
    </w:pPr>
  </w:style>
  <w:style w:type="character" w:customStyle="1" w:styleId="115">
    <w:name w:val="B10 Char"/>
    <w:basedOn w:val="100"/>
    <w:link w:val="114"/>
    <w:qFormat/>
    <w:uiPriority w:val="0"/>
    <w:rPr>
      <w:rFonts w:eastAsia="Times New Roman"/>
      <w:lang w:val="en-GB" w:eastAsia="ja-JP"/>
    </w:rPr>
  </w:style>
  <w:style w:type="paragraph" w:customStyle="1" w:styleId="116">
    <w:name w:val="tdoc-header"/>
    <w:qFormat/>
    <w:uiPriority w:val="0"/>
    <w:rPr>
      <w:rFonts w:ascii="Arial" w:hAnsi="Arial" w:eastAsia="宋体" w:cs="Times New Roman"/>
      <w:sz w:val="24"/>
      <w:lang w:val="en-GB" w:eastAsia="en-US" w:bidi="ar-SA"/>
    </w:rPr>
  </w:style>
  <w:style w:type="character" w:customStyle="1" w:styleId="117">
    <w:name w:val="EX Char"/>
    <w:link w:val="75"/>
    <w:qFormat/>
    <w:locked/>
    <w:uiPriority w:val="0"/>
    <w:rPr>
      <w:rFonts w:eastAsia="Times New Roman"/>
      <w:lang w:val="en-GB" w:eastAsia="ja-JP"/>
    </w:rPr>
  </w:style>
  <w:style w:type="character" w:customStyle="1" w:styleId="118">
    <w:name w:val="문서 구조 Char"/>
    <w:basedOn w:val="44"/>
    <w:link w:val="28"/>
    <w:qFormat/>
    <w:uiPriority w:val="0"/>
    <w:rPr>
      <w:rFonts w:ascii="Tahoma" w:hAnsi="Tahoma" w:eastAsia="宋体" w:cs="Tahoma"/>
      <w:shd w:val="clear" w:color="auto" w:fill="000080"/>
      <w:lang w:val="en-GB" w:eastAsia="en-US"/>
    </w:rPr>
  </w:style>
  <w:style w:type="paragraph" w:styleId="119">
    <w:name w:val="List Paragraph"/>
    <w:basedOn w:val="1"/>
    <w:link w:val="120"/>
    <w:qFormat/>
    <w:uiPriority w:val="34"/>
    <w:pPr>
      <w:overflowPunct/>
      <w:autoSpaceDE/>
      <w:autoSpaceDN/>
      <w:adjustRightInd/>
      <w:ind w:left="720"/>
      <w:contextualSpacing/>
      <w:textAlignment w:val="auto"/>
    </w:pPr>
    <w:rPr>
      <w:lang w:eastAsia="en-US"/>
    </w:rPr>
  </w:style>
  <w:style w:type="character" w:customStyle="1" w:styleId="120">
    <w:name w:val="목록 단락 Char"/>
    <w:link w:val="119"/>
    <w:qFormat/>
    <w:locked/>
    <w:uiPriority w:val="34"/>
    <w:rPr>
      <w:rFonts w:eastAsia="Times New Roman"/>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 w:type="paragraph" w:customStyle="1" w:styleId="123">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4">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5">
    <w:name w:val="CR Cover Page"/>
    <w:link w:val="126"/>
    <w:qFormat/>
    <w:uiPriority w:val="0"/>
    <w:pPr>
      <w:spacing w:after="120"/>
    </w:pPr>
    <w:rPr>
      <w:rFonts w:ascii="Arial" w:hAnsi="Arial" w:eastAsia="Times New Roman" w:cs="Times New Roman"/>
      <w:lang w:val="en-GB" w:eastAsia="en-US" w:bidi="ar-SA"/>
    </w:rPr>
  </w:style>
  <w:style w:type="character" w:customStyle="1" w:styleId="126">
    <w:name w:val="CR Cover Page Zchn"/>
    <w:link w:val="125"/>
    <w:qFormat/>
    <w:locked/>
    <w:uiPriority w:val="0"/>
    <w:rPr>
      <w:rFonts w:ascii="Arial" w:hAnsi="Arial" w:eastAsia="Times New Roman"/>
      <w:lang w:val="en-GB" w:eastAsia="en-US"/>
    </w:rPr>
  </w:style>
  <w:style w:type="paragraph" w:customStyle="1" w:styleId="127">
    <w:name w:val="3GPP_Header"/>
    <w:basedOn w:val="30"/>
    <w:qFormat/>
    <w:uiPriority w:val="0"/>
    <w:pPr>
      <w:tabs>
        <w:tab w:val="left" w:pos="1701"/>
        <w:tab w:val="right" w:pos="9639"/>
      </w:tabs>
      <w:spacing w:after="240"/>
    </w:pPr>
    <w:rPr>
      <w:b/>
      <w:sz w:val="24"/>
    </w:rPr>
  </w:style>
  <w:style w:type="paragraph" w:customStyle="1" w:styleId="128">
    <w:name w:val="First Change"/>
    <w:basedOn w:val="1"/>
    <w:qFormat/>
    <w:uiPriority w:val="0"/>
    <w:pPr>
      <w:jc w:val="center"/>
    </w:pPr>
    <w:rPr>
      <w:rFonts w:eastAsia="Times New Roman"/>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12</Pages>
  <Words>3331</Words>
  <Characters>20222</Characters>
  <Lines>121</Lines>
  <Paragraphs>34</Paragraphs>
  <TotalTime>0</TotalTime>
  <ScaleCrop>false</ScaleCrop>
  <LinksUpToDate>false</LinksUpToDate>
  <CharactersWithSpaces>23293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2021-04-02T06:12:06Z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